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BA9257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E71846">
        <w:rPr>
          <w:b/>
          <w:i/>
          <w:noProof/>
          <w:sz w:val="28"/>
        </w:rPr>
        <w:t>1000</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164479" w:rsidR="001E41F3" w:rsidRDefault="00305409" w:rsidP="00292017">
            <w:pPr>
              <w:pStyle w:val="CRCoverPage"/>
              <w:spacing w:after="0"/>
              <w:jc w:val="right"/>
              <w:rPr>
                <w:i/>
                <w:noProof/>
              </w:rPr>
            </w:pPr>
            <w:r>
              <w:rPr>
                <w:i/>
                <w:noProof/>
                <w:sz w:val="14"/>
              </w:rPr>
              <w:t>CR-Form-v</w:t>
            </w:r>
            <w:r w:rsidR="008863B9">
              <w:rPr>
                <w:i/>
                <w:noProof/>
                <w:sz w:val="14"/>
              </w:rPr>
              <w:t>12.</w:t>
            </w:r>
            <w:r w:rsidR="002920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11888" w:rsidR="001E41F3" w:rsidRPr="00410371" w:rsidRDefault="003C0C1C" w:rsidP="005431CB">
            <w:pPr>
              <w:pStyle w:val="CRCoverPage"/>
              <w:spacing w:after="0"/>
              <w:jc w:val="right"/>
              <w:rPr>
                <w:b/>
                <w:noProof/>
                <w:sz w:val="28"/>
              </w:rPr>
            </w:pPr>
            <w:r>
              <w:rPr>
                <w:b/>
                <w:noProof/>
                <w:sz w:val="28"/>
              </w:rPr>
              <w:t>38.</w:t>
            </w:r>
            <w:r w:rsidR="005431CB">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1CA97" w:rsidR="001E41F3" w:rsidRPr="00410371" w:rsidRDefault="00E71846" w:rsidP="00547111">
            <w:pPr>
              <w:pStyle w:val="CRCoverPage"/>
              <w:spacing w:after="0"/>
              <w:rPr>
                <w:noProof/>
              </w:rPr>
            </w:pPr>
            <w:r>
              <w:rPr>
                <w:b/>
                <w:noProof/>
                <w:sz w:val="28"/>
                <w:lang w:eastAsia="zh-CN"/>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9013C" w:rsidR="001E41F3" w:rsidRDefault="00292017">
            <w:pPr>
              <w:pStyle w:val="CRCoverPage"/>
              <w:spacing w:after="0"/>
              <w:ind w:left="100"/>
              <w:rPr>
                <w:noProof/>
              </w:rPr>
            </w:pPr>
            <w:r>
              <w:t>Addition of test applicability for L1-SINR measurement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2A933" w:rsidR="001E41F3" w:rsidRDefault="00292017">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1EBBE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92017">
              <w:rPr>
                <w:i/>
                <w:noProof/>
                <w:sz w:val="18"/>
              </w:rPr>
              <w:t>Rel-8</w:t>
            </w:r>
            <w:r w:rsidR="00292017">
              <w:rPr>
                <w:i/>
                <w:noProof/>
                <w:sz w:val="18"/>
              </w:rPr>
              <w:tab/>
              <w:t>(Release 8)</w:t>
            </w:r>
            <w:r w:rsidR="00292017">
              <w:rPr>
                <w:i/>
                <w:noProof/>
                <w:sz w:val="18"/>
              </w:rPr>
              <w:br/>
              <w:t>Rel-9</w:t>
            </w:r>
            <w:r w:rsidR="00292017">
              <w:rPr>
                <w:i/>
                <w:noProof/>
                <w:sz w:val="18"/>
              </w:rPr>
              <w:tab/>
              <w:t>(Release 9)</w:t>
            </w:r>
            <w:r w:rsidR="00292017">
              <w:rPr>
                <w:i/>
                <w:noProof/>
                <w:sz w:val="18"/>
              </w:rPr>
              <w:br/>
              <w:t>Rel-10</w:t>
            </w:r>
            <w:r w:rsidR="00292017">
              <w:rPr>
                <w:i/>
                <w:noProof/>
                <w:sz w:val="18"/>
              </w:rPr>
              <w:tab/>
              <w:t>(Release 10)</w:t>
            </w:r>
            <w:r w:rsidR="00292017">
              <w:rPr>
                <w:i/>
                <w:noProof/>
                <w:sz w:val="18"/>
              </w:rPr>
              <w:br/>
              <w:t>Rel-11</w:t>
            </w:r>
            <w:r w:rsidR="00292017">
              <w:rPr>
                <w:i/>
                <w:noProof/>
                <w:sz w:val="18"/>
              </w:rPr>
              <w:tab/>
              <w:t>(Release 11)</w:t>
            </w:r>
            <w:r w:rsidR="00292017">
              <w:rPr>
                <w:i/>
                <w:noProof/>
                <w:sz w:val="18"/>
              </w:rPr>
              <w:br/>
              <w:t>…</w:t>
            </w:r>
            <w:r w:rsidR="00292017">
              <w:rPr>
                <w:i/>
                <w:noProof/>
                <w:sz w:val="18"/>
              </w:rPr>
              <w:br/>
              <w:t>Rel-16</w:t>
            </w:r>
            <w:r w:rsidR="00292017">
              <w:rPr>
                <w:i/>
                <w:noProof/>
                <w:sz w:val="18"/>
              </w:rPr>
              <w:tab/>
              <w:t>(Release 16)</w:t>
            </w:r>
            <w:r w:rsidR="00292017">
              <w:rPr>
                <w:i/>
                <w:noProof/>
                <w:sz w:val="18"/>
              </w:rPr>
              <w:br/>
              <w:t>Rel-17</w:t>
            </w:r>
            <w:r w:rsidR="00292017">
              <w:rPr>
                <w:i/>
                <w:noProof/>
                <w:sz w:val="18"/>
              </w:rPr>
              <w:tab/>
              <w:t>(Release 17)</w:t>
            </w:r>
            <w:r w:rsidR="00292017">
              <w:rPr>
                <w:i/>
                <w:noProof/>
                <w:sz w:val="18"/>
              </w:rPr>
              <w:br/>
              <w:t>Rel-18</w:t>
            </w:r>
            <w:r w:rsidR="00292017">
              <w:rPr>
                <w:i/>
                <w:noProof/>
                <w:sz w:val="18"/>
              </w:rPr>
              <w:tab/>
              <w:t>(Release 18)</w:t>
            </w:r>
            <w:r w:rsidR="00292017">
              <w:rPr>
                <w:i/>
                <w:noProof/>
                <w:sz w:val="18"/>
              </w:rPr>
              <w:br/>
              <w:t>Rel-19</w:t>
            </w:r>
            <w:r w:rsidR="0029201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010F7" w:rsidR="001E41F3" w:rsidRDefault="00292017">
            <w:pPr>
              <w:pStyle w:val="CRCoverPage"/>
              <w:spacing w:after="0"/>
              <w:ind w:left="100"/>
              <w:rPr>
                <w:noProof/>
              </w:rPr>
            </w:pPr>
            <w:r>
              <w:rPr>
                <w:noProof/>
                <w:lang w:eastAsia="zh-CN"/>
              </w:rPr>
              <w:t>The RRM test cases for L1-SINR measurement have been added into TS TS 38.533, but the corresponding test applicability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AACDC" w:rsidR="001E41F3" w:rsidRDefault="00292017">
            <w:pPr>
              <w:pStyle w:val="CRCoverPage"/>
              <w:spacing w:after="0"/>
              <w:ind w:left="100"/>
              <w:rPr>
                <w:noProof/>
                <w:lang w:eastAsia="zh-CN"/>
              </w:rPr>
            </w:pPr>
            <w:r>
              <w:rPr>
                <w:rFonts w:hint="eastAsia"/>
                <w:noProof/>
                <w:lang w:eastAsia="zh-CN"/>
              </w:rPr>
              <w:t>A</w:t>
            </w:r>
            <w:r>
              <w:rPr>
                <w:noProof/>
                <w:lang w:eastAsia="zh-CN"/>
              </w:rPr>
              <w:t>dding test applicability for L1-SINR measurement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FC6F3" w:rsidR="001E41F3" w:rsidRDefault="00292017" w:rsidP="00292017">
            <w:pPr>
              <w:pStyle w:val="CRCoverPage"/>
              <w:spacing w:after="0"/>
              <w:ind w:left="100"/>
              <w:rPr>
                <w:noProof/>
                <w:lang w:eastAsia="zh-CN"/>
              </w:rPr>
            </w:pPr>
            <w:r>
              <w:rPr>
                <w:rFonts w:hint="eastAsia"/>
                <w:noProof/>
                <w:lang w:eastAsia="zh-CN"/>
              </w:rPr>
              <w:t>T</w:t>
            </w:r>
            <w:r>
              <w:rPr>
                <w:noProof/>
                <w:lang w:eastAsia="zh-CN"/>
              </w:rPr>
              <w:t>he test applicability for L1-SINR measurement cases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31348" w:rsidR="001E41F3" w:rsidRDefault="00292017">
            <w:pPr>
              <w:pStyle w:val="CRCoverPage"/>
              <w:spacing w:after="0"/>
              <w:ind w:left="100"/>
              <w:rPr>
                <w:noProof/>
                <w:lang w:eastAsia="zh-CN"/>
              </w:rPr>
            </w:pPr>
            <w:r>
              <w:rPr>
                <w:rFonts w:hint="eastAsia"/>
                <w:noProof/>
                <w:lang w:eastAsia="zh-CN"/>
              </w:rPr>
              <w:t>4</w:t>
            </w:r>
            <w:r>
              <w:rPr>
                <w:noProof/>
                <w:lang w:eastAsia="zh-CN"/>
              </w:rPr>
              <w:t>.0,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B96D66" w:rsidR="001E41F3" w:rsidRDefault="0029201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E810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35531" w:rsidR="001E41F3" w:rsidRDefault="00145D43" w:rsidP="006D3791">
            <w:pPr>
              <w:pStyle w:val="CRCoverPage"/>
              <w:spacing w:after="0"/>
              <w:ind w:left="99"/>
              <w:rPr>
                <w:noProof/>
              </w:rPr>
            </w:pPr>
            <w:r>
              <w:rPr>
                <w:noProof/>
              </w:rPr>
              <w:t>TS</w:t>
            </w:r>
            <w:r w:rsidR="00292017">
              <w:rPr>
                <w:noProof/>
              </w:rPr>
              <w:t xml:space="preserve"> 38.508-2</w:t>
            </w:r>
            <w:r>
              <w:rPr>
                <w:noProof/>
              </w:rPr>
              <w:t xml:space="preserve"> CR </w:t>
            </w:r>
            <w:r w:rsidR="006D3791">
              <w:rPr>
                <w:noProof/>
              </w:rPr>
              <w:t>0304</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1A7936E" w14:textId="77777777" w:rsidR="006A05D4" w:rsidRPr="00813CD9" w:rsidRDefault="006A05D4" w:rsidP="006A05D4">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p>
    <w:p w14:paraId="54CFC172" w14:textId="77777777" w:rsidR="006A05D4" w:rsidRPr="00813CD9" w:rsidRDefault="006A05D4" w:rsidP="006A05D4">
      <w:pPr>
        <w:rPr>
          <w:lang w:eastAsia="zh-TW"/>
        </w:rPr>
      </w:pPr>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proforma</w:t>
      </w:r>
      <w:r w:rsidRPr="00813CD9">
        <w:rPr>
          <w:rFonts w:eastAsia="宋体"/>
          <w:lang w:eastAsia="zh-CN"/>
        </w:rPr>
        <w:t>s</w:t>
      </w:r>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413D0E20" w14:textId="77777777" w:rsidR="006A05D4" w:rsidRPr="00813CD9" w:rsidRDefault="006A05D4" w:rsidP="006A05D4">
      <w:pPr>
        <w:pStyle w:val="TH"/>
      </w:pPr>
      <w:bookmarkStart w:id="9" w:name="_Hlk68458867"/>
      <w:r w:rsidRPr="00813CD9">
        <w:lastRenderedPageBreak/>
        <w:t>Table 4.0-1</w:t>
      </w:r>
      <w:bookmarkEnd w:id="9"/>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A05D4" w:rsidRPr="00813CD9" w14:paraId="4F2E802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3C80D" w14:textId="77777777" w:rsidR="006A05D4" w:rsidRPr="00813CD9" w:rsidRDefault="006A05D4" w:rsidP="00F57BC9">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6A05D4" w:rsidRPr="00813CD9" w14:paraId="596E7EF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815F0" w14:textId="77777777" w:rsidR="006A05D4" w:rsidRPr="00813CD9" w:rsidRDefault="006A05D4" w:rsidP="00F57BC9">
            <w:pPr>
              <w:pStyle w:val="TAN"/>
            </w:pPr>
            <w:r w:rsidRPr="00813CD9">
              <w:t>C001a</w:t>
            </w:r>
            <w:r w:rsidRPr="00813CD9">
              <w:tab/>
              <w:t>IF (A.4.1-1/1 OR A.4.1-1/2) AND A.4.1-2/7 AND A.4.1-3/1 AND A.4.3.1-7/3 THEN R ELSE N/A</w:t>
            </w:r>
          </w:p>
        </w:tc>
      </w:tr>
      <w:tr w:rsidR="006A05D4" w:rsidRPr="00813CD9" w14:paraId="5389CE74"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A91D7" w14:textId="77777777" w:rsidR="006A05D4" w:rsidRPr="00813CD9" w:rsidRDefault="006A05D4" w:rsidP="00F57BC9">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6A05D4" w:rsidRPr="00813CD9" w14:paraId="7A7781F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220F7" w14:textId="77777777" w:rsidR="006A05D4" w:rsidRPr="00813CD9" w:rsidRDefault="006A05D4" w:rsidP="00F57BC9">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6A05D4" w:rsidRPr="00813CD9" w14:paraId="2983562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2B414" w14:textId="77777777" w:rsidR="006A05D4" w:rsidRPr="00813CD9" w:rsidRDefault="006A05D4" w:rsidP="00F57BC9">
            <w:pPr>
              <w:pStyle w:val="TAN"/>
            </w:pPr>
            <w:r w:rsidRPr="00813CD9">
              <w:t>C002</w:t>
            </w:r>
            <w:r w:rsidRPr="00813CD9">
              <w:tab/>
              <w:t>IF (A.4.1-1/1 OR A.4.1-1/2) AND A.4.1-2/7 AND A.4.1-3/1 AND (A.4.1-2/3 OR A.4.1-2/5) THEN R ELSE N/A</w:t>
            </w:r>
          </w:p>
        </w:tc>
      </w:tr>
      <w:tr w:rsidR="006A05D4" w:rsidRPr="00813CD9" w14:paraId="4FFF9D8E"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C1B49" w14:textId="77777777" w:rsidR="006A05D4" w:rsidRPr="00813CD9" w:rsidRDefault="006A05D4" w:rsidP="00F57BC9">
            <w:pPr>
              <w:pStyle w:val="TAN"/>
            </w:pPr>
            <w:r w:rsidRPr="00813CD9">
              <w:t>C003</w:t>
            </w:r>
            <w:r w:rsidRPr="00813CD9">
              <w:tab/>
              <w:t>IF (A.4.1-1/1 OR A.4.1-1/2) AND A.4.1-2/7 AND A.4.1-3/1 AND (A.4.3.2-1/14 OR A.4.3.2-1/15) THEN R ELSE N/A</w:t>
            </w:r>
          </w:p>
        </w:tc>
      </w:tr>
      <w:tr w:rsidR="006A05D4" w:rsidRPr="00813CD9" w14:paraId="30C80BF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C28DB" w14:textId="77777777" w:rsidR="006A05D4" w:rsidRPr="00813CD9" w:rsidRDefault="006A05D4" w:rsidP="00F57BC9">
            <w:pPr>
              <w:pStyle w:val="TAN"/>
            </w:pPr>
            <w:r w:rsidRPr="00813CD9">
              <w:t>C003b</w:t>
            </w:r>
            <w:r w:rsidRPr="00813CD9">
              <w:tab/>
              <w:t>IF A.4.1-1/1 AND A.4.1-2/7 AND A.4.1-3/1 AND (A.4.3.2-1/14 OR A.4.3.2-1/15) AND (A.4.3.2-1/58 OR A.4.3.2-1/59 OR A.4.3.2-1/60) THEN R ELSE N/A</w:t>
            </w:r>
          </w:p>
        </w:tc>
      </w:tr>
      <w:tr w:rsidR="006A05D4" w:rsidRPr="00813CD9" w14:paraId="3363A379"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0A5C1" w14:textId="77777777" w:rsidR="006A05D4" w:rsidRPr="00813CD9" w:rsidRDefault="006A05D4" w:rsidP="00F57BC9">
            <w:pPr>
              <w:pStyle w:val="TAN"/>
            </w:pPr>
            <w:r w:rsidRPr="00813CD9">
              <w:t>C003a</w:t>
            </w:r>
            <w:r w:rsidRPr="00813CD9">
              <w:tab/>
              <w:t>IF A.4.1-1/1 AND A.4.1-2/7 AND A.4.1-3/1 AND (A.4.3.2-1/14 OR A.4.3.2-1/15) THEN R ELSE N/A</w:t>
            </w:r>
          </w:p>
        </w:tc>
      </w:tr>
      <w:tr w:rsidR="006A05D4" w:rsidRPr="00813CD9" w14:paraId="11B9CAE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321F1" w14:textId="77777777" w:rsidR="006A05D4" w:rsidRPr="00813CD9" w:rsidRDefault="006A05D4" w:rsidP="00F57BC9">
            <w:pPr>
              <w:pStyle w:val="TAN"/>
            </w:pPr>
            <w:r w:rsidRPr="00813CD9">
              <w:t>C004</w:t>
            </w:r>
            <w:r w:rsidRPr="00813CD9">
              <w:tab/>
              <w:t>IF (A.4.1-1/1 OR A.4.1-1/2) AND A.4.1-2/7 AND A.4.1-3/1 AND (A.4.1-4A/1 OR A.4.1-4A/2 OR A.4.1-4A/5) AND A.4.3.2A.1-2/1 THEN R ELSE N/A</w:t>
            </w:r>
          </w:p>
        </w:tc>
      </w:tr>
      <w:tr w:rsidR="006A05D4" w:rsidRPr="00813CD9" w14:paraId="307E1BF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8F9A6" w14:textId="77777777" w:rsidR="006A05D4" w:rsidRPr="00813CD9" w:rsidRDefault="006A05D4" w:rsidP="00F57BC9">
            <w:pPr>
              <w:pStyle w:val="TAN"/>
            </w:pPr>
            <w:r w:rsidRPr="00813CD9">
              <w:t>C005</w:t>
            </w:r>
            <w:r w:rsidRPr="00813CD9">
              <w:tab/>
              <w:t>IF (A.4.1-1/1 OR A.4.1-1/2) AND A.4.1-2/7 AND A.4.1-3/1 AND A.4.1-4A/5 AND A.4.1-2/4 AND A.4.3.2A.1-1/1 AND A.4.1-3/1 THEN R ELSE N/A</w:t>
            </w:r>
          </w:p>
        </w:tc>
      </w:tr>
      <w:tr w:rsidR="006A05D4" w:rsidRPr="00813CD9" w14:paraId="30E6FDEB"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39138" w14:textId="77777777" w:rsidR="006A05D4" w:rsidRPr="00813CD9" w:rsidRDefault="006A05D4" w:rsidP="00F57BC9">
            <w:pPr>
              <w:pStyle w:val="TAN"/>
            </w:pPr>
            <w:r w:rsidRPr="00813CD9">
              <w:t>C006</w:t>
            </w:r>
            <w:r w:rsidRPr="00813CD9">
              <w:tab/>
              <w:t>IF A.4.1-1/2 AND A.4.1-2/8 AND A.4.1-3/1 THEN R ELSE N/A</w:t>
            </w:r>
          </w:p>
        </w:tc>
      </w:tr>
      <w:tr w:rsidR="006A05D4" w:rsidRPr="00813CD9" w14:paraId="4A9C3050"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7DB7E" w14:textId="77777777" w:rsidR="006A05D4" w:rsidRPr="00813CD9" w:rsidRDefault="006A05D4" w:rsidP="00F57BC9">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6A05D4" w:rsidRPr="00813CD9" w14:paraId="5738DB85"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64819" w14:textId="77777777" w:rsidR="006A05D4" w:rsidRPr="00813CD9" w:rsidRDefault="006A05D4" w:rsidP="00F57BC9">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6A05D4" w:rsidRPr="00813CD9" w14:paraId="2F8B195C"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A617F" w14:textId="77777777" w:rsidR="006A05D4" w:rsidRPr="00813CD9" w:rsidRDefault="006A05D4" w:rsidP="00F57BC9">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6A05D4" w:rsidRPr="00813CD9" w14:paraId="0FD36B5E"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589832" w14:textId="77777777" w:rsidR="006A05D4" w:rsidRPr="00813CD9" w:rsidRDefault="006A05D4" w:rsidP="00F57BC9">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6A05D4" w:rsidRPr="00813CD9" w14:paraId="45801620"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CAA747" w14:textId="77777777" w:rsidR="006A05D4" w:rsidRPr="00813CD9" w:rsidRDefault="006A05D4" w:rsidP="00F57BC9">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6A05D4" w:rsidRPr="00813CD9" w14:paraId="1A61E314"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DA077" w14:textId="77777777" w:rsidR="006A05D4" w:rsidRPr="00813CD9" w:rsidRDefault="006A05D4" w:rsidP="00F57BC9">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6A05D4" w:rsidRPr="00813CD9" w14:paraId="1E5EDCD1"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134AF" w14:textId="77777777" w:rsidR="006A05D4" w:rsidRPr="00813CD9" w:rsidRDefault="006A05D4" w:rsidP="00F57BC9">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6A05D4" w:rsidRPr="00813CD9" w14:paraId="097F39EB"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9FD17" w14:textId="77777777" w:rsidR="006A05D4" w:rsidRPr="00813CD9" w:rsidRDefault="006A05D4" w:rsidP="00F57BC9">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6A05D4" w:rsidRPr="00813CD9" w14:paraId="029D4A3F"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DA8B0" w14:textId="77777777" w:rsidR="006A05D4" w:rsidRPr="00813CD9" w:rsidRDefault="006A05D4" w:rsidP="00F57BC9">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6A05D4" w:rsidRPr="00813CD9" w14:paraId="206ADAC5"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61259" w14:textId="77777777" w:rsidR="006A05D4" w:rsidRPr="00813CD9" w:rsidRDefault="006A05D4" w:rsidP="00F57BC9">
            <w:pPr>
              <w:pStyle w:val="TAN"/>
            </w:pPr>
            <w:r w:rsidRPr="00813CD9">
              <w:t>C007</w:t>
            </w:r>
            <w:r w:rsidRPr="00813CD9">
              <w:tab/>
              <w:t>IF A.4.1-1/2 AND A.4.1-2/8 AND A.4.1-3/1 AND A.4.3.2-1/22 THEN R ELSE N/A</w:t>
            </w:r>
          </w:p>
        </w:tc>
      </w:tr>
      <w:tr w:rsidR="006A05D4" w:rsidRPr="00813CD9" w14:paraId="3CFF9C28"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77A67" w14:textId="77777777" w:rsidR="006A05D4" w:rsidRPr="00813CD9" w:rsidRDefault="006A05D4" w:rsidP="00F57BC9">
            <w:pPr>
              <w:pStyle w:val="TAN"/>
            </w:pPr>
            <w:r w:rsidRPr="00813CD9">
              <w:t>C008</w:t>
            </w:r>
            <w:r w:rsidRPr="00813CD9">
              <w:tab/>
              <w:t>IF A.4.1-1/2 AND A.4.1-2/8 AND A.4.1-3/1 AND NOT(A.4.3.2-1/22) THEN R ELSE N/A</w:t>
            </w:r>
          </w:p>
        </w:tc>
      </w:tr>
      <w:tr w:rsidR="006A05D4" w:rsidRPr="00813CD9" w14:paraId="3BB0246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68319" w14:textId="77777777" w:rsidR="006A05D4" w:rsidRPr="00813CD9" w:rsidRDefault="006A05D4" w:rsidP="00F57BC9">
            <w:pPr>
              <w:pStyle w:val="TAN"/>
            </w:pPr>
            <w:r w:rsidRPr="00813CD9">
              <w:t>C009</w:t>
            </w:r>
            <w:r w:rsidRPr="00813CD9">
              <w:tab/>
              <w:t>IF (A.4.1-1/1 OR A.4.1-1/2) AND A.4.1-3/2 AND A.4.1-4/1 AND A.4.3.2B.2.0-2/1 THEN R ELSE N/A</w:t>
            </w:r>
          </w:p>
        </w:tc>
      </w:tr>
      <w:tr w:rsidR="006A05D4" w:rsidRPr="00813CD9" w14:paraId="4D43B60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09652" w14:textId="77777777" w:rsidR="006A05D4" w:rsidRPr="00813CD9" w:rsidRDefault="006A05D4" w:rsidP="00F57BC9">
            <w:pPr>
              <w:pStyle w:val="TAN"/>
            </w:pPr>
            <w:r w:rsidRPr="00813CD9">
              <w:t>C009a</w:t>
            </w:r>
            <w:r w:rsidRPr="00813CD9">
              <w:tab/>
              <w:t>IF (A.4.1-1/1 OR A.4.1-1/2) AND A.4.1-3/2 AND A.4.1-4/1 AND A.4.3.2B.2.0-1/1 THEN R ELSE N/A</w:t>
            </w:r>
          </w:p>
        </w:tc>
      </w:tr>
      <w:tr w:rsidR="006A05D4" w:rsidRPr="00813CD9" w14:paraId="5534B36A"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AA4C0F" w14:textId="77777777" w:rsidR="006A05D4" w:rsidRPr="00813CD9" w:rsidRDefault="006A05D4" w:rsidP="00F57BC9">
            <w:pPr>
              <w:pStyle w:val="TAN"/>
            </w:pPr>
            <w:r w:rsidRPr="00813CD9">
              <w:t>C009</w:t>
            </w:r>
            <w:r w:rsidRPr="00813CD9">
              <w:rPr>
                <w:rFonts w:eastAsia="宋体"/>
                <w:lang w:eastAsia="zh-CN"/>
              </w:rPr>
              <w:t>z</w:t>
            </w:r>
            <w:r w:rsidRPr="00813CD9">
              <w:tab/>
              <w:t>IF (A.4.1-1/1 OR A.4.1-1/2) AND A.4.1-3/2 AND A.4.1-4/1 AND A.4.3.2B.2.0-2/1 AND A.4.3.2-1/25 THEN R ELSE N/A</w:t>
            </w:r>
          </w:p>
        </w:tc>
      </w:tr>
      <w:tr w:rsidR="006A05D4" w:rsidRPr="00813CD9" w14:paraId="15642EB6"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3CCC9" w14:textId="77777777" w:rsidR="006A05D4" w:rsidRPr="00813CD9" w:rsidRDefault="006A05D4" w:rsidP="00F57BC9">
            <w:pPr>
              <w:pStyle w:val="TAN"/>
            </w:pPr>
            <w:r w:rsidRPr="00813CD9">
              <w:t>C010</w:t>
            </w:r>
            <w:r w:rsidRPr="00813CD9">
              <w:tab/>
              <w:t>IF (A.4.1-1/1 OR A.4.1-1/2) AND A.4.1-3/2 AND A.4.1-4/2 AND A.4.3.2B.2.0-2/1 THEN R ELSE N/A</w:t>
            </w:r>
          </w:p>
        </w:tc>
      </w:tr>
      <w:tr w:rsidR="006A05D4" w:rsidRPr="00813CD9" w14:paraId="7DD80DE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0C0FA" w14:textId="77777777" w:rsidR="006A05D4" w:rsidRPr="00813CD9" w:rsidRDefault="006A05D4" w:rsidP="00F57BC9">
            <w:pPr>
              <w:pStyle w:val="TAN"/>
            </w:pPr>
            <w:r w:rsidRPr="00813CD9">
              <w:t>C010a</w:t>
            </w:r>
            <w:r w:rsidRPr="00813CD9">
              <w:tab/>
              <w:t>IF (A.4.1-1/1 OR A.4.1-1/2) AND A.4.1-3/2 AND A.4.1-4/2 AND A.4.3.2B.2.0-1/1 THEN R ELSE N/A</w:t>
            </w:r>
          </w:p>
        </w:tc>
      </w:tr>
      <w:tr w:rsidR="006A05D4" w:rsidRPr="00813CD9" w14:paraId="73B018AF"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999D9" w14:textId="77777777" w:rsidR="006A05D4" w:rsidRPr="00813CD9" w:rsidRDefault="006A05D4" w:rsidP="00F57BC9">
            <w:pPr>
              <w:pStyle w:val="TAN"/>
            </w:pPr>
            <w:r w:rsidRPr="00813CD9">
              <w:t>C010</w:t>
            </w:r>
            <w:r w:rsidRPr="00813CD9">
              <w:rPr>
                <w:rFonts w:eastAsia="宋体"/>
                <w:lang w:eastAsia="zh-CN"/>
              </w:rPr>
              <w:t>z</w:t>
            </w:r>
            <w:r w:rsidRPr="00813CD9">
              <w:tab/>
              <w:t>IF (A.4.1-1/1 OR A.4.1-1/2) AND A.4.1-3/2 AND A.4.1-4/2 AND A.4.3.2B.2.0-2/1 AND A.4.3.2-1/25 THEN R ELSE N/A</w:t>
            </w:r>
          </w:p>
        </w:tc>
      </w:tr>
      <w:tr w:rsidR="006A05D4" w:rsidRPr="00813CD9" w14:paraId="071530E9"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FDF45" w14:textId="77777777" w:rsidR="006A05D4" w:rsidRPr="00813CD9" w:rsidRDefault="006A05D4" w:rsidP="00F57BC9">
            <w:pPr>
              <w:pStyle w:val="TAN"/>
            </w:pPr>
            <w:r w:rsidRPr="00813CD9">
              <w:t>C011</w:t>
            </w:r>
            <w:r w:rsidRPr="00813CD9">
              <w:tab/>
              <w:t>IF (A.4.1-1/1 OR A.4.1-1/2) AND A.4.1-3/2 AND A.4.1-4/3 AND A.4.3.2B.2.0-2/1 THEN R ELSE N/A</w:t>
            </w:r>
          </w:p>
        </w:tc>
      </w:tr>
      <w:tr w:rsidR="006A05D4" w:rsidRPr="00813CD9" w14:paraId="13E40A68"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22220" w14:textId="77777777" w:rsidR="006A05D4" w:rsidRPr="00813CD9" w:rsidRDefault="006A05D4" w:rsidP="00F57BC9">
            <w:pPr>
              <w:pStyle w:val="TAN"/>
            </w:pPr>
            <w:r w:rsidRPr="00813CD9">
              <w:t>C011a</w:t>
            </w:r>
            <w:r w:rsidRPr="00813CD9">
              <w:tab/>
              <w:t>IF (A.4.1-1/1 OR A.4.1-1/2) AND A.4.1-3/2 AND A.4.1-4/3 AND A.4.3.2B.2.0-1/1 THEN R ELSE N/A</w:t>
            </w:r>
          </w:p>
        </w:tc>
      </w:tr>
      <w:tr w:rsidR="006A05D4" w:rsidRPr="00813CD9" w14:paraId="18646059"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6FF706" w14:textId="77777777" w:rsidR="006A05D4" w:rsidRPr="00813CD9" w:rsidRDefault="006A05D4" w:rsidP="00F57BC9">
            <w:pPr>
              <w:pStyle w:val="TAN"/>
            </w:pPr>
            <w:r w:rsidRPr="00813CD9">
              <w:lastRenderedPageBreak/>
              <w:t>C011b</w:t>
            </w:r>
            <w:r w:rsidRPr="00813CD9">
              <w:tab/>
              <w:t>IF (A.4.1-1/1 OR A.4.1-1/2) AND A.4.1-3/2 AND A.4.1-4/3 AND A.4.3.2B.2.0-2A/1 THEN R ELSE N/A</w:t>
            </w:r>
          </w:p>
        </w:tc>
      </w:tr>
      <w:tr w:rsidR="006A05D4" w:rsidRPr="00813CD9" w14:paraId="335B93BA"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0EE87" w14:textId="77777777" w:rsidR="006A05D4" w:rsidRPr="00813CD9" w:rsidRDefault="006A05D4" w:rsidP="00F57BC9">
            <w:pPr>
              <w:pStyle w:val="TAN"/>
            </w:pPr>
            <w:r w:rsidRPr="00813CD9">
              <w:t>C011c</w:t>
            </w:r>
            <w:r w:rsidRPr="00813CD9">
              <w:tab/>
              <w:t>IF (A.4.1-1/1 OR A.4.1-1/2) AND A.4.1-3/2 AND A.4.1-4/3 AND A.4.3.2B.2.0-1A/1 THEN R ELSE N/A</w:t>
            </w:r>
          </w:p>
        </w:tc>
      </w:tr>
      <w:tr w:rsidR="006A05D4" w:rsidRPr="00813CD9" w14:paraId="1B50416C"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F0283" w14:textId="77777777" w:rsidR="006A05D4" w:rsidRPr="00813CD9" w:rsidRDefault="006A05D4" w:rsidP="00F57BC9">
            <w:pPr>
              <w:pStyle w:val="TAN"/>
            </w:pPr>
            <w:r w:rsidRPr="00813CD9">
              <w:t>C011</w:t>
            </w:r>
            <w:r w:rsidRPr="00813CD9">
              <w:rPr>
                <w:rFonts w:eastAsia="宋体"/>
                <w:lang w:eastAsia="zh-CN"/>
              </w:rPr>
              <w:t>z</w:t>
            </w:r>
            <w:r w:rsidRPr="00813CD9">
              <w:tab/>
              <w:t>IF (A.4.1-1/1 OR A.4.1-1/2) AND A.4.1-3/2 AND A.4.1-4/3 AND A.4.3.2B.2.0-2A/1 AND A.4.3.2-1/25 THEN R ELSE N/A</w:t>
            </w:r>
          </w:p>
        </w:tc>
      </w:tr>
      <w:tr w:rsidR="006A05D4" w:rsidRPr="00813CD9" w14:paraId="6E54E4BF"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EA79F0" w14:textId="77777777" w:rsidR="006A05D4" w:rsidRPr="00813CD9" w:rsidRDefault="006A05D4" w:rsidP="00F57BC9">
            <w:pPr>
              <w:pStyle w:val="TAN"/>
            </w:pPr>
            <w:r w:rsidRPr="00813CD9">
              <w:t>C012</w:t>
            </w:r>
            <w:r w:rsidRPr="00813CD9">
              <w:tab/>
              <w:t>IF (A.4.1-1/1 OR A.4.1-1/2) AND A.4.1-3/2 AND A.4.1-4/4 AND A.4.3.2B.2.0-2/1 THEN R ELSE N/A</w:t>
            </w:r>
          </w:p>
        </w:tc>
      </w:tr>
      <w:tr w:rsidR="006A05D4" w:rsidRPr="00813CD9" w14:paraId="0B98AA7E"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85744" w14:textId="77777777" w:rsidR="006A05D4" w:rsidRPr="00813CD9" w:rsidRDefault="006A05D4" w:rsidP="00F57BC9">
            <w:pPr>
              <w:pStyle w:val="TAN"/>
            </w:pPr>
            <w:r w:rsidRPr="00813CD9">
              <w:t>C012a</w:t>
            </w:r>
            <w:r w:rsidRPr="00813CD9">
              <w:tab/>
              <w:t>IF (A.4.1-1/1 OR A.4.1-1/2) AND A.4.1-3/2 AND A.4.1-4/4 AND A.4.3.2B.2.0-1A/1 THEN R ELSE N/A</w:t>
            </w:r>
          </w:p>
        </w:tc>
      </w:tr>
      <w:tr w:rsidR="006A05D4" w:rsidRPr="00813CD9" w14:paraId="4AC272CB"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14EA1" w14:textId="77777777" w:rsidR="006A05D4" w:rsidRPr="00813CD9" w:rsidRDefault="006A05D4" w:rsidP="00F57BC9">
            <w:pPr>
              <w:pStyle w:val="TAN"/>
            </w:pPr>
            <w:r w:rsidRPr="00813CD9">
              <w:t>C012b</w:t>
            </w:r>
            <w:r w:rsidRPr="00813CD9">
              <w:tab/>
              <w:t xml:space="preserve">IF (A.4.1-1/1 OR A.4.1-1/2) AND A.4.1-3/2 AND A.4.1-4/4 AND </w:t>
            </w:r>
            <w:r w:rsidRPr="00813CD9">
              <w:rPr>
                <w:rFonts w:eastAsia="宋体"/>
                <w:lang w:eastAsia="zh-CN"/>
              </w:rPr>
              <w:t>A.4.3.2B.2.0-2A/2</w:t>
            </w:r>
            <w:r w:rsidRPr="00813CD9">
              <w:t xml:space="preserve"> THEN R ELSE N/A</w:t>
            </w:r>
          </w:p>
        </w:tc>
      </w:tr>
      <w:tr w:rsidR="006A05D4" w:rsidRPr="00813CD9" w14:paraId="36E8C86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ABCC6" w14:textId="77777777" w:rsidR="006A05D4" w:rsidRPr="00813CD9" w:rsidRDefault="006A05D4" w:rsidP="00F57BC9">
            <w:pPr>
              <w:pStyle w:val="TAN"/>
            </w:pPr>
            <w:r w:rsidRPr="00813CD9">
              <w:t>C012c</w:t>
            </w:r>
            <w:r w:rsidRPr="00813CD9">
              <w:tab/>
              <w:t xml:space="preserve">IF (A.4.1-1/1 OR A.4.1-1/2) AND A.4.1-3/2 AND A.4.1-4/4 AND </w:t>
            </w:r>
            <w:r w:rsidRPr="00813CD9">
              <w:rPr>
                <w:rFonts w:eastAsia="宋体"/>
                <w:lang w:eastAsia="zh-CN"/>
              </w:rPr>
              <w:t>A.4.3.2B.2.0-2A/3</w:t>
            </w:r>
            <w:r w:rsidRPr="00813CD9">
              <w:t xml:space="preserve"> THEN R ELSE N/A</w:t>
            </w:r>
          </w:p>
        </w:tc>
      </w:tr>
      <w:tr w:rsidR="006A05D4" w:rsidRPr="00813CD9" w14:paraId="5818FD3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CF468" w14:textId="77777777" w:rsidR="006A05D4" w:rsidRPr="00813CD9" w:rsidRDefault="006A05D4" w:rsidP="00F57BC9">
            <w:pPr>
              <w:pStyle w:val="TAN"/>
            </w:pPr>
            <w:r w:rsidRPr="00813CD9">
              <w:t>C012d</w:t>
            </w:r>
            <w:r w:rsidRPr="00813CD9">
              <w:tab/>
              <w:t xml:space="preserve">IF (A.4.1-1/1 OR A.4.1-1/2) AND A.4.1-3/2 AND A.4.1-4/4 AND </w:t>
            </w:r>
            <w:r w:rsidRPr="00813CD9">
              <w:rPr>
                <w:rFonts w:eastAsia="宋体"/>
                <w:lang w:eastAsia="zh-CN"/>
              </w:rPr>
              <w:t>A.4.3.2B.2.0-2A/4</w:t>
            </w:r>
            <w:r w:rsidRPr="00813CD9">
              <w:t xml:space="preserve"> THEN R ELSE N/A</w:t>
            </w:r>
          </w:p>
        </w:tc>
      </w:tr>
      <w:tr w:rsidR="006A05D4" w:rsidRPr="00813CD9" w14:paraId="7764AA6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7131A" w14:textId="77777777" w:rsidR="006A05D4" w:rsidRPr="00813CD9" w:rsidRDefault="006A05D4" w:rsidP="00F57BC9">
            <w:pPr>
              <w:pStyle w:val="TAN"/>
            </w:pPr>
            <w:r w:rsidRPr="00813CD9">
              <w:t>C012e</w:t>
            </w:r>
            <w:r w:rsidRPr="00813CD9">
              <w:tab/>
              <w:t xml:space="preserve">IF (A.4.1-1/1 OR A.4.1-1/2) AND A.4.1-3/2 AND A.4.1-4/4 AND </w:t>
            </w:r>
            <w:r w:rsidRPr="00813CD9">
              <w:rPr>
                <w:rFonts w:eastAsia="宋体"/>
                <w:lang w:eastAsia="zh-CN"/>
              </w:rPr>
              <w:t>A.4.3.2B.2.0-1A/2</w:t>
            </w:r>
            <w:r w:rsidRPr="00813CD9">
              <w:t xml:space="preserve"> THEN R ELSE N/A</w:t>
            </w:r>
          </w:p>
        </w:tc>
      </w:tr>
      <w:tr w:rsidR="006A05D4" w:rsidRPr="00813CD9" w14:paraId="1136C141"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A2913" w14:textId="77777777" w:rsidR="006A05D4" w:rsidRPr="00813CD9" w:rsidRDefault="006A05D4" w:rsidP="00F57BC9">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6A05D4" w:rsidRPr="00813CD9" w14:paraId="38DEFE5A"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09E1F" w14:textId="77777777" w:rsidR="006A05D4" w:rsidRPr="00813CD9" w:rsidRDefault="006A05D4" w:rsidP="00F57BC9">
            <w:pPr>
              <w:pStyle w:val="TAN"/>
            </w:pPr>
            <w:r w:rsidRPr="00813CD9">
              <w:t>C012g</w:t>
            </w:r>
            <w:r w:rsidRPr="00813CD9">
              <w:tab/>
              <w:t xml:space="preserve">IF (A.4.1-1/1 OR A.4.1-1/2) AND A.4.1-3/2 AND A.4.1-4/4 AND </w:t>
            </w:r>
            <w:r w:rsidRPr="00813CD9">
              <w:rPr>
                <w:rFonts w:eastAsia="宋体"/>
                <w:lang w:eastAsia="zh-CN"/>
              </w:rPr>
              <w:t>A.4.3.2B.2.0-1A/3</w:t>
            </w:r>
            <w:r w:rsidRPr="00813CD9">
              <w:t xml:space="preserve"> THEN R ELSE N/A</w:t>
            </w:r>
          </w:p>
        </w:tc>
      </w:tr>
      <w:tr w:rsidR="006A05D4" w:rsidRPr="00813CD9" w14:paraId="27120571"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09C88" w14:textId="77777777" w:rsidR="006A05D4" w:rsidRPr="00813CD9" w:rsidRDefault="006A05D4" w:rsidP="00F57BC9">
            <w:pPr>
              <w:pStyle w:val="TAN"/>
            </w:pPr>
            <w:r w:rsidRPr="00813CD9">
              <w:t>C012h</w:t>
            </w:r>
            <w:r w:rsidRPr="00813CD9">
              <w:tab/>
              <w:t xml:space="preserve">IF (A.4.1-1/1 OR A.4.1-1/2) AND A.4.1-3/2 AND A.4.1-4/4 AND </w:t>
            </w:r>
            <w:r w:rsidRPr="00813CD9">
              <w:rPr>
                <w:rFonts w:eastAsia="宋体"/>
                <w:lang w:eastAsia="zh-CN"/>
              </w:rPr>
              <w:t>A.4.3.2B.2.0-1A/4</w:t>
            </w:r>
            <w:r w:rsidRPr="00813CD9">
              <w:t xml:space="preserve"> THEN R ELSE N/A</w:t>
            </w:r>
          </w:p>
        </w:tc>
      </w:tr>
      <w:tr w:rsidR="006A05D4" w:rsidRPr="00813CD9" w14:paraId="1676524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79970" w14:textId="77777777" w:rsidR="006A05D4" w:rsidRPr="00813CD9" w:rsidRDefault="006A05D4" w:rsidP="00F57BC9">
            <w:pPr>
              <w:pStyle w:val="TAN"/>
            </w:pPr>
            <w:r w:rsidRPr="00813CD9">
              <w:t>C012</w:t>
            </w:r>
            <w:r w:rsidRPr="00813CD9">
              <w:rPr>
                <w:rFonts w:eastAsia="宋体"/>
                <w:lang w:eastAsia="zh-CN"/>
              </w:rPr>
              <w:t>z</w:t>
            </w:r>
            <w:r w:rsidRPr="00813CD9">
              <w:tab/>
              <w:t>IF (A.4.1-1/1 OR A.4.1-1/2) AND A.4.1-3/2 AND A.4.1-4/4 AND A.4.3.2B.2.0-2A/1 AND A.4.3.2-1/25 THEN R ELSE N/A</w:t>
            </w:r>
          </w:p>
        </w:tc>
      </w:tr>
      <w:tr w:rsidR="006A05D4" w:rsidRPr="00813CD9" w14:paraId="77011CE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520E72" w14:textId="484FAC3C" w:rsidR="006A05D4" w:rsidRPr="006A05D4" w:rsidRDefault="006A05D4" w:rsidP="006A05D4">
            <w:pPr>
              <w:pStyle w:val="TAN"/>
              <w:jc w:val="center"/>
              <w:rPr>
                <w:b/>
                <w:lang w:eastAsia="zh-CN"/>
              </w:rPr>
            </w:pPr>
            <w:r w:rsidRPr="006A05D4">
              <w:rPr>
                <w:b/>
                <w:color w:val="FF0000"/>
                <w:lang w:eastAsia="zh-CN"/>
              </w:rPr>
              <w:t>&lt;&lt;Unchanged Text Skipped&gt;&gt;</w:t>
            </w:r>
          </w:p>
        </w:tc>
      </w:tr>
      <w:tr w:rsidR="00B20201" w:rsidRPr="00813CD9" w14:paraId="7C97503E"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4DE0C" w14:textId="77777777" w:rsidR="00B20201" w:rsidRPr="00B20201" w:rsidRDefault="00B20201" w:rsidP="00B20201">
            <w:pPr>
              <w:pStyle w:val="TAN"/>
            </w:pPr>
            <w:r w:rsidRPr="00B20201">
              <w:t>C125</w:t>
            </w:r>
            <w:r w:rsidRPr="00B20201">
              <w:tab/>
              <w:t>IF A.4.1-1/2 AND (A.4.1-3/1 OR A.4.1-3/2 OR A.4.1-3/3 OR A.4.1-3/5) AND A.4.3.2-1/12 AND (A.4.3.9-4b/38 OR A.4.3.9-4b/41 OR A.4.3.9-4b/77 OR A.4.3.9-4b/78 OR A.4.3.9-4b/79) OR (A.4.3.9-4b/34 OR A.4.3.9-4b/39 OR A.4.3.9-4b/40 OR A.4.3.9-4b/48)) THEN R ELSE N/A</w:t>
            </w:r>
          </w:p>
        </w:tc>
      </w:tr>
      <w:tr w:rsidR="00B20201" w:rsidRPr="00813CD9" w14:paraId="77C85E0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EE4B37" w14:textId="77777777" w:rsidR="00B20201" w:rsidRPr="00B20201" w:rsidRDefault="00B20201" w:rsidP="00B20201">
            <w:pPr>
              <w:pStyle w:val="TAN"/>
            </w:pPr>
            <w:r w:rsidRPr="00B20201">
              <w:t>C126</w:t>
            </w:r>
            <w:r w:rsidRPr="00B20201">
              <w:tab/>
              <w:t>IF A.4.1-1/2 AND A.4.1-2/8 AND (A.4.1-3/1 OR A.4.1-3/2 OR A.4.1-3/3 OR A.4.1-3/5) and A.4.3.2-1/3 THEN R ELSE N/A</w:t>
            </w:r>
          </w:p>
        </w:tc>
      </w:tr>
      <w:tr w:rsidR="00B20201" w:rsidRPr="00813CD9" w14:paraId="054F776A"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B7B8B" w14:textId="77777777" w:rsidR="00B20201" w:rsidRPr="00B20201" w:rsidRDefault="00B20201" w:rsidP="00B20201">
            <w:pPr>
              <w:pStyle w:val="TAN"/>
            </w:pPr>
            <w:r w:rsidRPr="00B20201">
              <w:t>C126a</w:t>
            </w:r>
            <w:r w:rsidRPr="00B20201">
              <w:tab/>
              <w:t>IF (A.4.1-1/1 OR A.4.1-1/2) AND A.4.1-2/7 AND A.4.1-3/2 AND A.4.1-4/3 AND A.4.3.2B.2.0-2A/1 AND A.4.3.2-1/37 THEN R ELSE N/A</w:t>
            </w:r>
          </w:p>
        </w:tc>
      </w:tr>
      <w:tr w:rsidR="00B20201" w:rsidRPr="00813CD9" w14:paraId="51EF4559"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4D0E8" w14:textId="77777777" w:rsidR="00B20201" w:rsidRPr="00B20201" w:rsidRDefault="00B20201" w:rsidP="00B20201">
            <w:pPr>
              <w:pStyle w:val="TAN"/>
            </w:pPr>
            <w:r w:rsidRPr="00B20201">
              <w:t>C127</w:t>
            </w:r>
            <w:r w:rsidRPr="00B20201">
              <w:tab/>
              <w:t>IF A.4.1-1/1 AND (A.4.1-3/1 OR A.4.1-3/2 OR A.4.1-3/3 OR A.4.1-3/5) AND A.4.3.11-1/2 AND (NOT A.4.3.9-1/2 AND A.4.3.9-4a/7 OR (A.4.3.9-4a/1 OR A.4.3.9-4a/2 OR A.4.3.9-4a/3 OR A.4.3.9-4a/66 OR A.4.3.9-4a/70)) THEN R ELSE N/A</w:t>
            </w:r>
          </w:p>
        </w:tc>
      </w:tr>
      <w:tr w:rsidR="00B20201" w:rsidRPr="00813CD9" w14:paraId="4D11E05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4444D7" w14:textId="77777777" w:rsidR="00B20201" w:rsidRPr="00B20201" w:rsidRDefault="00B20201" w:rsidP="00B20201">
            <w:pPr>
              <w:pStyle w:val="TAN"/>
            </w:pPr>
            <w:r w:rsidRPr="00B20201">
              <w:t>C128</w:t>
            </w:r>
            <w:r w:rsidRPr="00B20201">
              <w:tab/>
              <w:t>IF A.4.1-1/1 AND (A.4.1-3/1 OR A.4.1-3/2 OR A.4.1-3/3 OR A.4.1-3/5) AND A.4.3.2-1/67 AND NOT A.4.3.1-7a/2 THEN R ELSE N/A</w:t>
            </w:r>
          </w:p>
        </w:tc>
      </w:tr>
      <w:tr w:rsidR="00B20201" w:rsidRPr="00813CD9" w14:paraId="024C3B66"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77910" w14:textId="77777777" w:rsidR="00B20201" w:rsidRPr="00B20201" w:rsidRDefault="00B20201" w:rsidP="00B20201">
            <w:pPr>
              <w:pStyle w:val="TAN"/>
            </w:pPr>
            <w:r w:rsidRPr="00B20201">
              <w:t>C129</w:t>
            </w:r>
            <w:r w:rsidRPr="00B20201">
              <w:tab/>
              <w:t>IF A.4.1-1/2 AND (A.4.1-3/1 OR A.4.1-3/2 OR A.4.1-3/3 OR A.4.1-3/5) AND A.4.3.2-1/67 AND NOT A.4.3.1-7a/3 THEN R ELSE N/A</w:t>
            </w:r>
          </w:p>
        </w:tc>
      </w:tr>
      <w:tr w:rsidR="00B20201" w:rsidRPr="00813CD9" w14:paraId="36E36928"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F70B3" w14:textId="77777777" w:rsidR="00B20201" w:rsidRPr="00B20201" w:rsidRDefault="00B20201" w:rsidP="00B20201">
            <w:pPr>
              <w:pStyle w:val="TAN"/>
            </w:pPr>
            <w:r w:rsidRPr="00B20201">
              <w:t>C130</w:t>
            </w:r>
            <w:r w:rsidRPr="00B20201">
              <w:tab/>
              <w:t>IF A.4.1-1/1 AND (A.4.1-3/1 OR A.4.1-3/2 OR A.4.1-3/3 OR A.4.1-3/5) AND A.4.3.2-1/67 AND (NOT A.4.3.9-1/2 AND A.4.3.9-4a/7 OR (A.4.3.9-4a/1 OR A.4.3.9-4a/2 OR A.4.3.9-4a/3 OR A.4.3.9-4a/66 OR A.4.3.9-4a/70)) THEN R ELSE N/A</w:t>
            </w:r>
          </w:p>
        </w:tc>
      </w:tr>
      <w:tr w:rsidR="00B20201" w:rsidRPr="00813CD9" w14:paraId="1218AB8C"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46041D" w14:textId="77777777" w:rsidR="00B20201" w:rsidRPr="00B20201" w:rsidRDefault="00B20201" w:rsidP="00B20201">
            <w:pPr>
              <w:pStyle w:val="TAN"/>
            </w:pPr>
            <w:r w:rsidRPr="00B20201">
              <w:t>C131</w:t>
            </w:r>
            <w:r w:rsidRPr="00B20201">
              <w:tab/>
              <w:t>IF A.4.1-1/2 AND (A.4.1-3/1 OR A.4.1-3/2 OR A.4.1-3/3 OR A.4.1-3/5) AND A.4.3.2-1/67 AND (NOT A.4.3.9-1/2 AND (A.4.3.9-4b/38 OR A.4.3.9-4b/41 OR A.4.3.9-4b/77 OR A.4.3.9-4b/78 OR A.4.3.9-4b/79) OR (A.4.3.9-4b/34 OR A.4.3.9-4b/39 OR A.4.3.9-4b/40 OR A.4.3.9-4b/48)) THEN R ELSE N/A</w:t>
            </w:r>
          </w:p>
        </w:tc>
      </w:tr>
      <w:tr w:rsidR="00E400C5" w:rsidRPr="00813CD9" w14:paraId="31AD2220" w14:textId="77777777" w:rsidTr="00B20201">
        <w:trPr>
          <w:cantSplit/>
          <w:trHeight w:val="105"/>
          <w:jc w:val="center"/>
          <w:ins w:id="10" w:author="Huawei-Yaping" w:date="2022-01-21T12:04:00Z"/>
        </w:trPr>
        <w:tc>
          <w:tcPr>
            <w:tcW w:w="9750" w:type="dxa"/>
            <w:tcBorders>
              <w:top w:val="single" w:sz="4" w:space="0" w:color="auto"/>
              <w:left w:val="single" w:sz="4" w:space="0" w:color="auto"/>
              <w:bottom w:val="single" w:sz="4" w:space="0" w:color="auto"/>
              <w:right w:val="single" w:sz="4" w:space="0" w:color="auto"/>
            </w:tcBorders>
          </w:tcPr>
          <w:p w14:paraId="0AC48EF6" w14:textId="6780AE29" w:rsidR="00E400C5" w:rsidRPr="004B7AF4" w:rsidRDefault="00ED6ED2" w:rsidP="00611D50">
            <w:pPr>
              <w:pStyle w:val="TAN"/>
              <w:rPr>
                <w:ins w:id="11" w:author="Huawei-Yaping" w:date="2022-01-21T12:04:00Z"/>
              </w:rPr>
            </w:pPr>
            <w:ins w:id="12" w:author="Huawei-Yaping" w:date="2022-01-21T12:05:00Z">
              <w:r w:rsidRPr="004B7AF4">
                <w:t>Cxx1</w:t>
              </w:r>
              <w:r w:rsidRPr="004B7AF4">
                <w:tab/>
                <w:t xml:space="preserve">IF (A.4.1-4/1 OR A.4.1-4/2 OR A.4.1-4/3) AND A.4.1-3/2 </w:t>
              </w:r>
            </w:ins>
            <w:ins w:id="13" w:author="Huawei-Yaping" w:date="2022-01-21T14:09:00Z">
              <w:r w:rsidR="007A6AA1" w:rsidRPr="004B7AF4">
                <w:t xml:space="preserve">AND </w:t>
              </w:r>
            </w:ins>
            <w:ins w:id="14" w:author="Huawei-Yaping" w:date="2022-01-21T17:25:00Z">
              <w:r w:rsidR="003058CE" w:rsidRPr="004B7AF4">
                <w:t>A.4.3.2-</w:t>
              </w:r>
              <w:r w:rsidR="003058CE" w:rsidRPr="004B7AF4">
                <w:rPr>
                  <w:lang w:eastAsia="zh-CN"/>
                </w:rPr>
                <w:t>1/X1 AND</w:t>
              </w:r>
              <w:r w:rsidR="003058CE" w:rsidRPr="004B7AF4">
                <w:t xml:space="preserve"> </w:t>
              </w:r>
            </w:ins>
            <w:ins w:id="15" w:author="Huawei-Yaping" w:date="2022-01-21T14:09:00Z">
              <w:r w:rsidR="007A6AA1" w:rsidRPr="004B7AF4">
                <w:t>A.4.3.2-</w:t>
              </w:r>
              <w:r w:rsidR="007A6AA1" w:rsidRPr="004B7AF4">
                <w:rPr>
                  <w:lang w:eastAsia="zh-CN"/>
                </w:rPr>
                <w:t>1/</w:t>
              </w:r>
            </w:ins>
            <w:ins w:id="16" w:author="Huawei-Yaping" w:date="2022-01-21T14:10:00Z">
              <w:r w:rsidR="007A6AA1" w:rsidRPr="004B7AF4">
                <w:rPr>
                  <w:lang w:eastAsia="zh-CN"/>
                </w:rPr>
                <w:t>X</w:t>
              </w:r>
            </w:ins>
            <w:ins w:id="17" w:author="Huawei-Yaping" w:date="2022-01-21T17:24:00Z">
              <w:r w:rsidR="003058CE" w:rsidRPr="004B7AF4">
                <w:rPr>
                  <w:lang w:eastAsia="zh-CN"/>
                </w:rPr>
                <w:t>6</w:t>
              </w:r>
            </w:ins>
            <w:ins w:id="18" w:author="Huawei-Yaping" w:date="2022-01-21T14:10:00Z">
              <w:r w:rsidR="007A6AA1" w:rsidRPr="004B7AF4">
                <w:rPr>
                  <w:lang w:eastAsia="zh-CN"/>
                </w:rPr>
                <w:t xml:space="preserve"> </w:t>
              </w:r>
            </w:ins>
            <w:ins w:id="19" w:author="Huawei-Yaping" w:date="2022-01-21T12:05:00Z">
              <w:r w:rsidRPr="004B7AF4">
                <w:t>THEN R ELSE N/A</w:t>
              </w:r>
            </w:ins>
          </w:p>
        </w:tc>
      </w:tr>
      <w:tr w:rsidR="00E400C5" w:rsidRPr="00813CD9" w14:paraId="3C49755B" w14:textId="77777777" w:rsidTr="00B20201">
        <w:trPr>
          <w:cantSplit/>
          <w:trHeight w:val="105"/>
          <w:jc w:val="center"/>
          <w:ins w:id="20" w:author="Huawei-Yaping" w:date="2022-01-21T12:04:00Z"/>
        </w:trPr>
        <w:tc>
          <w:tcPr>
            <w:tcW w:w="9750" w:type="dxa"/>
            <w:tcBorders>
              <w:top w:val="single" w:sz="4" w:space="0" w:color="auto"/>
              <w:left w:val="single" w:sz="4" w:space="0" w:color="auto"/>
              <w:bottom w:val="single" w:sz="4" w:space="0" w:color="auto"/>
              <w:right w:val="single" w:sz="4" w:space="0" w:color="auto"/>
            </w:tcBorders>
          </w:tcPr>
          <w:p w14:paraId="5A02E649" w14:textId="52F0F6D4" w:rsidR="00E400C5" w:rsidRPr="004B7AF4" w:rsidRDefault="00ED6ED2" w:rsidP="00611D50">
            <w:pPr>
              <w:pStyle w:val="TAN"/>
              <w:rPr>
                <w:ins w:id="21" w:author="Huawei-Yaping" w:date="2022-01-21T12:04:00Z"/>
              </w:rPr>
            </w:pPr>
            <w:ins w:id="22" w:author="Huawei-Yaping" w:date="2022-01-21T12:08:00Z">
              <w:r w:rsidRPr="004B7AF4">
                <w:t>Cxx2</w:t>
              </w:r>
              <w:r w:rsidRPr="004B7AF4">
                <w:tab/>
              </w:r>
            </w:ins>
            <w:ins w:id="23" w:author="Huawei-Yaping" w:date="2022-01-21T14:10:00Z">
              <w:r w:rsidR="007A6AA1" w:rsidRPr="004B7AF4">
                <w:t xml:space="preserve">IF (A.4.1-4/1 OR A.4.1-4/2 OR A.4.1-4/3) AND A.4.1-3/2 </w:t>
              </w:r>
            </w:ins>
            <w:ins w:id="24" w:author="Huawei-Yaping" w:date="2022-01-21T14:22:00Z">
              <w:r w:rsidR="00AB6008" w:rsidRPr="004B7AF4">
                <w:t xml:space="preserve">AND A.4.3.5-1/1 </w:t>
              </w:r>
            </w:ins>
            <w:ins w:id="25" w:author="Huawei-Yaping" w:date="2022-01-21T14:10:00Z">
              <w:r w:rsidR="007A6AA1" w:rsidRPr="004B7AF4">
                <w:t>AND A.4.3.2-</w:t>
              </w:r>
              <w:r w:rsidR="007A6AA1" w:rsidRPr="004B7AF4">
                <w:rPr>
                  <w:lang w:eastAsia="zh-CN"/>
                </w:rPr>
                <w:t>1/X</w:t>
              </w:r>
            </w:ins>
            <w:ins w:id="26" w:author="Huawei-Yaping" w:date="2022-01-21T17:26:00Z">
              <w:r w:rsidR="003058CE" w:rsidRPr="004B7AF4">
                <w:rPr>
                  <w:lang w:eastAsia="zh-CN"/>
                </w:rPr>
                <w:t>3</w:t>
              </w:r>
            </w:ins>
            <w:ins w:id="27" w:author="Huawei-Yaping" w:date="2022-01-21T14:10:00Z">
              <w:r w:rsidR="007A6AA1" w:rsidRPr="004B7AF4">
                <w:rPr>
                  <w:lang w:eastAsia="zh-CN"/>
                </w:rPr>
                <w:t xml:space="preserve"> </w:t>
              </w:r>
              <w:r w:rsidR="007A6AA1" w:rsidRPr="004B7AF4">
                <w:t>THEN R ELSE N/A</w:t>
              </w:r>
            </w:ins>
          </w:p>
        </w:tc>
      </w:tr>
      <w:tr w:rsidR="00E400C5" w:rsidRPr="00813CD9" w14:paraId="3EBCECCC" w14:textId="77777777" w:rsidTr="00B20201">
        <w:trPr>
          <w:cantSplit/>
          <w:trHeight w:val="105"/>
          <w:jc w:val="center"/>
          <w:ins w:id="28" w:author="Huawei-Yaping" w:date="2022-01-21T12:04:00Z"/>
        </w:trPr>
        <w:tc>
          <w:tcPr>
            <w:tcW w:w="9750" w:type="dxa"/>
            <w:tcBorders>
              <w:top w:val="single" w:sz="4" w:space="0" w:color="auto"/>
              <w:left w:val="single" w:sz="4" w:space="0" w:color="auto"/>
              <w:bottom w:val="single" w:sz="4" w:space="0" w:color="auto"/>
              <w:right w:val="single" w:sz="4" w:space="0" w:color="auto"/>
            </w:tcBorders>
          </w:tcPr>
          <w:p w14:paraId="6928010B" w14:textId="580AE44A" w:rsidR="00E400C5" w:rsidRPr="004B7AF4" w:rsidRDefault="00ED6ED2" w:rsidP="00611D50">
            <w:pPr>
              <w:pStyle w:val="TAN"/>
              <w:rPr>
                <w:ins w:id="29" w:author="Huawei-Yaping" w:date="2022-01-21T12:04:00Z"/>
              </w:rPr>
            </w:pPr>
            <w:ins w:id="30" w:author="Huawei-Yaping" w:date="2022-01-21T12:08:00Z">
              <w:r w:rsidRPr="004B7AF4">
                <w:t>Cxx3</w:t>
              </w:r>
              <w:r w:rsidRPr="004B7AF4">
                <w:tab/>
              </w:r>
            </w:ins>
            <w:ins w:id="31" w:author="Huawei-Yaping" w:date="2022-01-21T14:10:00Z">
              <w:r w:rsidR="007A6AA1" w:rsidRPr="004B7AF4">
                <w:t xml:space="preserve">IF (A.4.1-4/1 OR A.4.1-4/2 OR A.4.1-4/3) AND A.4.1-3/2 </w:t>
              </w:r>
            </w:ins>
            <w:ins w:id="32" w:author="Huawei-Yaping" w:date="2022-01-21T14:22:00Z">
              <w:r w:rsidR="00AB6008" w:rsidRPr="004B7AF4">
                <w:t xml:space="preserve">AND A.4.3.5-1/1 </w:t>
              </w:r>
            </w:ins>
            <w:ins w:id="33" w:author="Huawei-Yaping" w:date="2022-01-21T14:10:00Z">
              <w:r w:rsidR="007A6AA1" w:rsidRPr="004B7AF4">
                <w:t xml:space="preserve">AND </w:t>
              </w:r>
            </w:ins>
            <w:ins w:id="34" w:author="Huawei-Yaping" w:date="2022-01-21T17:27:00Z">
              <w:r w:rsidR="003058CE" w:rsidRPr="004B7AF4">
                <w:t>A.4.3.2-</w:t>
              </w:r>
              <w:r w:rsidR="003058CE" w:rsidRPr="004B7AF4">
                <w:rPr>
                  <w:lang w:eastAsia="zh-CN"/>
                </w:rPr>
                <w:t xml:space="preserve">1/X1 AND </w:t>
              </w:r>
            </w:ins>
            <w:ins w:id="35" w:author="Huawei-Yaping" w:date="2022-01-21T14:10:00Z">
              <w:r w:rsidR="007A6AA1" w:rsidRPr="004B7AF4">
                <w:t>A.4.3.2-</w:t>
              </w:r>
              <w:r w:rsidR="007A6AA1" w:rsidRPr="004B7AF4">
                <w:rPr>
                  <w:lang w:eastAsia="zh-CN"/>
                </w:rPr>
                <w:t>1/X</w:t>
              </w:r>
            </w:ins>
            <w:ins w:id="36" w:author="Huawei-Yaping" w:date="2022-01-21T17:26:00Z">
              <w:r w:rsidR="003058CE" w:rsidRPr="004B7AF4">
                <w:rPr>
                  <w:lang w:eastAsia="zh-CN"/>
                </w:rPr>
                <w:t>5</w:t>
              </w:r>
            </w:ins>
            <w:ins w:id="37" w:author="Huawei-Yaping" w:date="2022-01-21T14:10:00Z">
              <w:r w:rsidR="00611D50" w:rsidRPr="004B7AF4">
                <w:rPr>
                  <w:lang w:eastAsia="zh-CN"/>
                </w:rPr>
                <w:t xml:space="preserve"> </w:t>
              </w:r>
              <w:r w:rsidR="007A6AA1" w:rsidRPr="004B7AF4">
                <w:t>THEN R ELSE N/A</w:t>
              </w:r>
            </w:ins>
          </w:p>
        </w:tc>
      </w:tr>
      <w:tr w:rsidR="00FD48B8" w:rsidRPr="00813CD9" w14:paraId="752BAD9A" w14:textId="77777777" w:rsidTr="00B20201">
        <w:trPr>
          <w:cantSplit/>
          <w:trHeight w:val="105"/>
          <w:jc w:val="center"/>
          <w:ins w:id="38" w:author="Huawei-Yaping" w:date="2022-01-21T14:18:00Z"/>
        </w:trPr>
        <w:tc>
          <w:tcPr>
            <w:tcW w:w="9750" w:type="dxa"/>
            <w:tcBorders>
              <w:top w:val="single" w:sz="4" w:space="0" w:color="auto"/>
              <w:left w:val="single" w:sz="4" w:space="0" w:color="auto"/>
              <w:bottom w:val="single" w:sz="4" w:space="0" w:color="auto"/>
              <w:right w:val="single" w:sz="4" w:space="0" w:color="auto"/>
            </w:tcBorders>
          </w:tcPr>
          <w:p w14:paraId="3737DD25" w14:textId="1BB4F6BD" w:rsidR="00FD48B8" w:rsidRPr="004B7AF4" w:rsidRDefault="00FD48B8" w:rsidP="00611D50">
            <w:pPr>
              <w:pStyle w:val="TAN"/>
              <w:rPr>
                <w:ins w:id="39" w:author="Huawei-Yaping" w:date="2022-01-21T14:18:00Z"/>
              </w:rPr>
            </w:pPr>
            <w:ins w:id="40" w:author="Huawei-Yaping" w:date="2022-01-21T14:18:00Z">
              <w:r w:rsidRPr="004B7AF4">
                <w:t>Cyy1</w:t>
              </w:r>
              <w:r w:rsidRPr="004B7AF4">
                <w:tab/>
              </w:r>
            </w:ins>
            <w:ins w:id="41" w:author="Huawei-Yaping" w:date="2022-01-21T14:20:00Z">
              <w:r w:rsidRPr="004B7AF4">
                <w:t xml:space="preserve">IF </w:t>
              </w:r>
              <w:r w:rsidRPr="004B7AF4">
                <w:rPr>
                  <w:lang w:eastAsia="zh-CN"/>
                </w:rPr>
                <w:t>(A.4.1-1/1 OR A.4.1-1/2) AND A.4.1-2/7 AND A.4.1-3/1</w:t>
              </w:r>
            </w:ins>
            <w:ins w:id="42" w:author="Huawei-Yaping" w:date="2022-01-21T14:18:00Z">
              <w:r w:rsidRPr="004B7AF4">
                <w:t xml:space="preserve"> </w:t>
              </w:r>
            </w:ins>
            <w:ins w:id="43" w:author="Huawei-Yaping" w:date="2022-01-21T14:22:00Z">
              <w:r w:rsidR="00AB6008" w:rsidRPr="004B7AF4">
                <w:t>AND A.4.3.5-1/1</w:t>
              </w:r>
            </w:ins>
            <w:ins w:id="44" w:author="Huawei-Yaping" w:date="2022-01-21T17:27:00Z">
              <w:r w:rsidR="003058CE" w:rsidRPr="004B7AF4">
                <w:t xml:space="preserve"> </w:t>
              </w:r>
            </w:ins>
            <w:ins w:id="45" w:author="Huawei-Yaping" w:date="2022-01-21T14:18:00Z">
              <w:r w:rsidRPr="004B7AF4">
                <w:t xml:space="preserve">AND </w:t>
              </w:r>
            </w:ins>
            <w:ins w:id="46" w:author="Huawei-Yaping" w:date="2022-01-21T17:27:00Z">
              <w:r w:rsidR="003058CE" w:rsidRPr="004B7AF4">
                <w:t>A.4.3.2-</w:t>
              </w:r>
              <w:r w:rsidR="003058CE" w:rsidRPr="004B7AF4">
                <w:rPr>
                  <w:lang w:eastAsia="zh-CN"/>
                </w:rPr>
                <w:t>1/X1 AND</w:t>
              </w:r>
              <w:r w:rsidR="003058CE" w:rsidRPr="004B7AF4">
                <w:t xml:space="preserve"> A.4.3.2-</w:t>
              </w:r>
              <w:r w:rsidR="003058CE" w:rsidRPr="004B7AF4">
                <w:rPr>
                  <w:lang w:eastAsia="zh-CN"/>
                </w:rPr>
                <w:t>1/X6</w:t>
              </w:r>
            </w:ins>
            <w:ins w:id="47" w:author="Huawei-Yaping" w:date="2022-01-21T14:18:00Z">
              <w:r w:rsidRPr="004B7AF4">
                <w:rPr>
                  <w:lang w:eastAsia="zh-CN"/>
                </w:rPr>
                <w:t xml:space="preserve"> </w:t>
              </w:r>
              <w:r w:rsidRPr="004B7AF4">
                <w:t>THEN R ELSE N/A</w:t>
              </w:r>
            </w:ins>
          </w:p>
        </w:tc>
      </w:tr>
      <w:tr w:rsidR="00FD48B8" w:rsidRPr="00813CD9" w14:paraId="2409D277" w14:textId="77777777" w:rsidTr="00B20201">
        <w:trPr>
          <w:cantSplit/>
          <w:trHeight w:val="105"/>
          <w:jc w:val="center"/>
          <w:ins w:id="48" w:author="Huawei-Yaping" w:date="2022-01-21T14:18:00Z"/>
        </w:trPr>
        <w:tc>
          <w:tcPr>
            <w:tcW w:w="9750" w:type="dxa"/>
            <w:tcBorders>
              <w:top w:val="single" w:sz="4" w:space="0" w:color="auto"/>
              <w:left w:val="single" w:sz="4" w:space="0" w:color="auto"/>
              <w:bottom w:val="single" w:sz="4" w:space="0" w:color="auto"/>
              <w:right w:val="single" w:sz="4" w:space="0" w:color="auto"/>
            </w:tcBorders>
          </w:tcPr>
          <w:p w14:paraId="27AFF2FE" w14:textId="6690EB30" w:rsidR="00FD48B8" w:rsidRPr="004B7AF4" w:rsidRDefault="00FD48B8" w:rsidP="00611D50">
            <w:pPr>
              <w:pStyle w:val="TAN"/>
              <w:rPr>
                <w:ins w:id="49" w:author="Huawei-Yaping" w:date="2022-01-21T14:18:00Z"/>
              </w:rPr>
            </w:pPr>
            <w:ins w:id="50" w:author="Huawei-Yaping" w:date="2022-01-21T14:18:00Z">
              <w:r w:rsidRPr="004B7AF4">
                <w:lastRenderedPageBreak/>
                <w:t>Cyy2</w:t>
              </w:r>
              <w:r w:rsidRPr="004B7AF4">
                <w:tab/>
              </w:r>
            </w:ins>
            <w:ins w:id="51" w:author="Huawei-Yaping" w:date="2022-01-21T14:20:00Z">
              <w:r w:rsidRPr="004B7AF4">
                <w:t xml:space="preserve">IF </w:t>
              </w:r>
              <w:r w:rsidRPr="004B7AF4">
                <w:rPr>
                  <w:lang w:eastAsia="zh-CN"/>
                </w:rPr>
                <w:t>(A.4.1-1/1 OR A.4.1-1/2) AND A.4.1-2/7 AND A.4.1-3/1</w:t>
              </w:r>
            </w:ins>
            <w:ins w:id="52" w:author="Huawei-Yaping" w:date="2022-01-21T14:18:00Z">
              <w:r w:rsidRPr="004B7AF4">
                <w:t xml:space="preserve"> AND A.4.3.2-</w:t>
              </w:r>
              <w:r w:rsidRPr="004B7AF4">
                <w:rPr>
                  <w:lang w:eastAsia="zh-CN"/>
                </w:rPr>
                <w:t>1/X</w:t>
              </w:r>
            </w:ins>
            <w:ins w:id="53" w:author="Huawei-Yaping" w:date="2022-01-21T17:28:00Z">
              <w:r w:rsidR="00DB39BA" w:rsidRPr="004B7AF4">
                <w:rPr>
                  <w:lang w:eastAsia="zh-CN"/>
                </w:rPr>
                <w:t>4</w:t>
              </w:r>
            </w:ins>
            <w:ins w:id="54" w:author="Huawei-Yaping" w:date="2022-01-21T14:18:00Z">
              <w:r w:rsidRPr="004B7AF4">
                <w:rPr>
                  <w:lang w:eastAsia="zh-CN"/>
                </w:rPr>
                <w:t xml:space="preserve"> </w:t>
              </w:r>
              <w:r w:rsidRPr="004B7AF4">
                <w:t>THEN R ELSE N/A</w:t>
              </w:r>
            </w:ins>
          </w:p>
        </w:tc>
      </w:tr>
      <w:tr w:rsidR="00FD48B8" w:rsidRPr="00813CD9" w14:paraId="3BBB670D" w14:textId="77777777" w:rsidTr="00B20201">
        <w:trPr>
          <w:cantSplit/>
          <w:trHeight w:val="105"/>
          <w:jc w:val="center"/>
          <w:ins w:id="55" w:author="Huawei-Yaping" w:date="2022-01-21T14:18:00Z"/>
        </w:trPr>
        <w:tc>
          <w:tcPr>
            <w:tcW w:w="9750" w:type="dxa"/>
            <w:tcBorders>
              <w:top w:val="single" w:sz="4" w:space="0" w:color="auto"/>
              <w:left w:val="single" w:sz="4" w:space="0" w:color="auto"/>
              <w:bottom w:val="single" w:sz="4" w:space="0" w:color="auto"/>
              <w:right w:val="single" w:sz="4" w:space="0" w:color="auto"/>
            </w:tcBorders>
          </w:tcPr>
          <w:p w14:paraId="27DBF10E" w14:textId="4B34DE78" w:rsidR="00FD48B8" w:rsidRPr="004B7AF4" w:rsidRDefault="00FD48B8" w:rsidP="00611D50">
            <w:pPr>
              <w:pStyle w:val="TAN"/>
              <w:rPr>
                <w:ins w:id="56" w:author="Huawei-Yaping" w:date="2022-01-21T14:18:00Z"/>
              </w:rPr>
            </w:pPr>
            <w:ins w:id="57" w:author="Huawei-Yaping" w:date="2022-01-21T14:18:00Z">
              <w:r w:rsidRPr="004B7AF4">
                <w:t>Cyy3</w:t>
              </w:r>
              <w:r w:rsidRPr="004B7AF4">
                <w:tab/>
              </w:r>
            </w:ins>
            <w:ins w:id="58" w:author="Huawei-Yaping" w:date="2022-01-21T14:20:00Z">
              <w:r w:rsidRPr="004B7AF4">
                <w:t xml:space="preserve">IF </w:t>
              </w:r>
              <w:r w:rsidRPr="004B7AF4">
                <w:rPr>
                  <w:lang w:eastAsia="zh-CN"/>
                </w:rPr>
                <w:t>(A.4.1-1/1 OR A.4.1-1/2) AND A.4.1-2/7 AND A.4.1-3/1</w:t>
              </w:r>
            </w:ins>
            <w:ins w:id="59" w:author="Huawei-Yaping" w:date="2022-01-21T14:18:00Z">
              <w:r w:rsidRPr="004B7AF4">
                <w:t xml:space="preserve"> AND </w:t>
              </w:r>
            </w:ins>
            <w:ins w:id="60" w:author="Huawei-Yaping" w:date="2022-01-21T17:29:00Z">
              <w:r w:rsidR="00DB39BA" w:rsidRPr="004B7AF4">
                <w:t>A.4.3.2-</w:t>
              </w:r>
              <w:r w:rsidR="00DB39BA" w:rsidRPr="004B7AF4">
                <w:rPr>
                  <w:lang w:eastAsia="zh-CN"/>
                </w:rPr>
                <w:t>1/X1 AND</w:t>
              </w:r>
              <w:r w:rsidR="00DB39BA" w:rsidRPr="004B7AF4">
                <w:t xml:space="preserve"> A.4.3.2-</w:t>
              </w:r>
              <w:r w:rsidR="00DB39BA" w:rsidRPr="004B7AF4">
                <w:rPr>
                  <w:lang w:eastAsia="zh-CN"/>
                </w:rPr>
                <w:t>1/X2</w:t>
              </w:r>
            </w:ins>
            <w:ins w:id="61" w:author="Huawei-Yaping" w:date="2022-01-21T14:18:00Z">
              <w:r w:rsidR="0048425B" w:rsidRPr="004B7AF4">
                <w:rPr>
                  <w:lang w:eastAsia="zh-CN"/>
                </w:rPr>
                <w:t xml:space="preserve"> </w:t>
              </w:r>
              <w:r w:rsidRPr="004B7AF4">
                <w:t>THEN R ELSE N/A</w:t>
              </w:r>
            </w:ins>
          </w:p>
        </w:tc>
      </w:tr>
      <w:tr w:rsidR="00B20201" w:rsidRPr="00813CD9" w14:paraId="16BECF9C"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79D99F" w14:textId="77777777" w:rsidR="00B20201" w:rsidRPr="00B20201" w:rsidRDefault="00B20201" w:rsidP="00B20201">
            <w:pPr>
              <w:pStyle w:val="TAN"/>
            </w:pPr>
            <w:r w:rsidRPr="00B20201">
              <w:t>NOTE 1:</w:t>
            </w:r>
            <w:r w:rsidRPr="00B20201">
              <w:tab/>
              <w:t>Cxxxx applicability is defined for enhanced type 1 receiver for NR related tests (A.4.3.9-1/1).</w:t>
            </w:r>
          </w:p>
          <w:p w14:paraId="789E98B4" w14:textId="77777777" w:rsidR="00B20201" w:rsidRPr="00B20201" w:rsidRDefault="00B20201" w:rsidP="00B20201">
            <w:pPr>
              <w:pStyle w:val="TAN"/>
            </w:pPr>
            <w:r w:rsidRPr="00B20201">
              <w:t>NOTE 2:</w:t>
            </w:r>
            <w:r w:rsidRPr="00B20201">
              <w:tab/>
              <w:t>Cxxxy applicability is defined for alternative additional DMRS position for co-existence with LTE CRS related tests (A.4.3.2-1/20).</w:t>
            </w:r>
          </w:p>
          <w:p w14:paraId="77551977" w14:textId="77777777" w:rsidR="00B20201" w:rsidRPr="00B20201" w:rsidRDefault="00B20201" w:rsidP="00B20201">
            <w:pPr>
              <w:pStyle w:val="TAN"/>
            </w:pPr>
            <w:r w:rsidRPr="00B20201">
              <w:t>NOTE 3:</w:t>
            </w:r>
            <w:r w:rsidRPr="00B20201">
              <w:tab/>
              <w:t>Cxxxz applicability is defined for modified MPR behaviour related test (A.4.3.2-1/25).</w:t>
            </w:r>
          </w:p>
        </w:tc>
      </w:tr>
    </w:tbl>
    <w:p w14:paraId="62775FD8" w14:textId="77777777" w:rsidR="006A05D4" w:rsidRPr="00B20201" w:rsidRDefault="006A05D4" w:rsidP="006A05D4"/>
    <w:p w14:paraId="35A8A0FA" w14:textId="065E8D16" w:rsidR="006A05D4" w:rsidRPr="006A05D4" w:rsidRDefault="006A05D4" w:rsidP="006A05D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B007D5" w14:textId="77777777" w:rsidR="009C7A75" w:rsidRPr="00813CD9" w:rsidRDefault="009C7A75" w:rsidP="009C7A75">
      <w:pPr>
        <w:pStyle w:val="2"/>
      </w:pPr>
      <w:bookmarkStart w:id="62" w:name="_Toc20936811"/>
      <w:bookmarkStart w:id="63" w:name="_Toc36713257"/>
      <w:bookmarkStart w:id="64" w:name="_Toc36713660"/>
      <w:bookmarkStart w:id="65" w:name="_Toc52217973"/>
      <w:bookmarkStart w:id="66" w:name="_Toc58499585"/>
      <w:bookmarkStart w:id="67" w:name="_Toc68538442"/>
      <w:bookmarkStart w:id="68" w:name="_Toc75510025"/>
      <w:bookmarkStart w:id="69" w:name="_Toc90971503"/>
      <w:r w:rsidRPr="00813CD9">
        <w:t>4.2</w:t>
      </w:r>
      <w:r w:rsidRPr="00813CD9">
        <w:tab/>
        <w:t>RRM conformance test cases</w:t>
      </w:r>
      <w:bookmarkEnd w:id="62"/>
      <w:bookmarkEnd w:id="63"/>
      <w:bookmarkEnd w:id="64"/>
      <w:bookmarkEnd w:id="65"/>
      <w:bookmarkEnd w:id="66"/>
      <w:bookmarkEnd w:id="67"/>
      <w:bookmarkEnd w:id="68"/>
      <w:bookmarkEnd w:id="69"/>
    </w:p>
    <w:p w14:paraId="1F297576" w14:textId="77777777" w:rsidR="009C7A75" w:rsidRPr="00813CD9" w:rsidRDefault="009C7A75" w:rsidP="009C7A75">
      <w:pPr>
        <w:spacing w:after="0"/>
        <w:rPr>
          <w:rFonts w:ascii="Arial" w:hAnsi="Arial"/>
          <w:b/>
        </w:rPr>
        <w:sectPr w:rsidR="009C7A75" w:rsidRPr="00813CD9">
          <w:footnotePr>
            <w:numRestart w:val="eachSect"/>
          </w:footnotePr>
          <w:pgSz w:w="16840" w:h="11907" w:orient="landscape"/>
          <w:pgMar w:top="1138" w:right="1411" w:bottom="1138" w:left="1138" w:header="567" w:footer="567" w:gutter="0"/>
          <w:cols w:space="720"/>
        </w:sectPr>
      </w:pPr>
    </w:p>
    <w:p w14:paraId="148BE5BE" w14:textId="77777777" w:rsidR="009C7A75" w:rsidRPr="00813CD9" w:rsidRDefault="009C7A75" w:rsidP="009C7A75">
      <w:pPr>
        <w:pStyle w:val="TH"/>
      </w:pPr>
      <w:bookmarkStart w:id="70" w:name="_Hlk68461152"/>
      <w:r w:rsidRPr="00813CD9">
        <w:lastRenderedPageBreak/>
        <w:t>Table 4.2-1</w:t>
      </w:r>
      <w:bookmarkEnd w:id="70"/>
      <w:r w:rsidRPr="00813CD9">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9C7A75" w:rsidRPr="00813CD9" w14:paraId="48CE030E" w14:textId="77777777" w:rsidTr="00242007">
        <w:trPr>
          <w:tblHeader/>
          <w:jc w:val="center"/>
        </w:trPr>
        <w:tc>
          <w:tcPr>
            <w:tcW w:w="1171" w:type="dxa"/>
            <w:tcBorders>
              <w:top w:val="single" w:sz="4" w:space="0" w:color="auto"/>
              <w:left w:val="single" w:sz="4" w:space="0" w:color="auto"/>
              <w:bottom w:val="nil"/>
              <w:right w:val="single" w:sz="4" w:space="0" w:color="auto"/>
            </w:tcBorders>
            <w:hideMark/>
          </w:tcPr>
          <w:p w14:paraId="55F97480" w14:textId="77777777" w:rsidR="009C7A75" w:rsidRPr="00813CD9" w:rsidRDefault="009C7A75" w:rsidP="009C7A75">
            <w:pPr>
              <w:pStyle w:val="TAH"/>
            </w:pPr>
            <w:r w:rsidRPr="00813CD9">
              <w:lastRenderedPageBreak/>
              <w:t>Clause</w:t>
            </w:r>
          </w:p>
        </w:tc>
        <w:tc>
          <w:tcPr>
            <w:tcW w:w="4519" w:type="dxa"/>
            <w:tcBorders>
              <w:top w:val="single" w:sz="4" w:space="0" w:color="auto"/>
              <w:left w:val="single" w:sz="4" w:space="0" w:color="auto"/>
              <w:bottom w:val="nil"/>
              <w:right w:val="single" w:sz="4" w:space="0" w:color="auto"/>
            </w:tcBorders>
            <w:hideMark/>
          </w:tcPr>
          <w:p w14:paraId="5DF74178" w14:textId="77777777" w:rsidR="009C7A75" w:rsidRPr="00813CD9" w:rsidRDefault="009C7A75" w:rsidP="009C7A75">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719772CE" w14:textId="77777777" w:rsidR="009C7A75" w:rsidRPr="00813CD9" w:rsidRDefault="009C7A75" w:rsidP="009C7A75">
            <w:pPr>
              <w:pStyle w:val="TAH"/>
            </w:pPr>
            <w:r w:rsidRPr="00813CD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5A1C3D59" w14:textId="77777777" w:rsidR="009C7A75" w:rsidRPr="00813CD9" w:rsidRDefault="009C7A75" w:rsidP="009C7A75">
            <w:pPr>
              <w:pStyle w:val="TAH"/>
            </w:pPr>
            <w:r w:rsidRPr="00813CD9">
              <w:t>Applicability</w:t>
            </w:r>
          </w:p>
        </w:tc>
        <w:tc>
          <w:tcPr>
            <w:tcW w:w="2181" w:type="dxa"/>
            <w:tcBorders>
              <w:top w:val="single" w:sz="4" w:space="0" w:color="auto"/>
              <w:left w:val="single" w:sz="4" w:space="0" w:color="auto"/>
              <w:bottom w:val="nil"/>
              <w:right w:val="single" w:sz="4" w:space="0" w:color="auto"/>
            </w:tcBorders>
            <w:hideMark/>
          </w:tcPr>
          <w:p w14:paraId="086A6A8F" w14:textId="77777777" w:rsidR="009C7A75" w:rsidRPr="00813CD9" w:rsidRDefault="009C7A75" w:rsidP="009C7A75">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7586A0A6" w14:textId="77777777" w:rsidR="009C7A75" w:rsidRPr="00813CD9" w:rsidRDefault="009C7A75" w:rsidP="009C7A75">
            <w:pPr>
              <w:pStyle w:val="TAH"/>
            </w:pPr>
            <w:r w:rsidRPr="00813CD9">
              <w:rPr>
                <w:lang w:eastAsia="zh-TW"/>
              </w:rPr>
              <w:t>Branch</w:t>
            </w:r>
          </w:p>
        </w:tc>
      </w:tr>
      <w:tr w:rsidR="009C7A75" w:rsidRPr="00813CD9" w14:paraId="7A9EF83A" w14:textId="77777777" w:rsidTr="00242007">
        <w:trPr>
          <w:tblHeader/>
          <w:jc w:val="center"/>
        </w:trPr>
        <w:tc>
          <w:tcPr>
            <w:tcW w:w="1171" w:type="dxa"/>
            <w:tcBorders>
              <w:top w:val="nil"/>
              <w:left w:val="single" w:sz="4" w:space="0" w:color="auto"/>
              <w:bottom w:val="single" w:sz="4" w:space="0" w:color="auto"/>
              <w:right w:val="single" w:sz="4" w:space="0" w:color="auto"/>
            </w:tcBorders>
          </w:tcPr>
          <w:p w14:paraId="22580894" w14:textId="77777777" w:rsidR="009C7A75" w:rsidRPr="00813CD9" w:rsidRDefault="009C7A75" w:rsidP="009C7A75">
            <w:pPr>
              <w:pStyle w:val="TAH"/>
            </w:pPr>
          </w:p>
        </w:tc>
        <w:tc>
          <w:tcPr>
            <w:tcW w:w="4519" w:type="dxa"/>
            <w:tcBorders>
              <w:top w:val="nil"/>
              <w:left w:val="single" w:sz="4" w:space="0" w:color="auto"/>
              <w:bottom w:val="single" w:sz="4" w:space="0" w:color="auto"/>
              <w:right w:val="single" w:sz="4" w:space="0" w:color="auto"/>
            </w:tcBorders>
          </w:tcPr>
          <w:p w14:paraId="264DDD19" w14:textId="77777777" w:rsidR="009C7A75" w:rsidRPr="00813CD9" w:rsidRDefault="009C7A75" w:rsidP="009C7A75">
            <w:pPr>
              <w:pStyle w:val="TAH"/>
            </w:pPr>
          </w:p>
        </w:tc>
        <w:tc>
          <w:tcPr>
            <w:tcW w:w="850" w:type="dxa"/>
            <w:tcBorders>
              <w:top w:val="nil"/>
              <w:left w:val="single" w:sz="4" w:space="0" w:color="auto"/>
              <w:bottom w:val="single" w:sz="4" w:space="0" w:color="auto"/>
              <w:right w:val="single" w:sz="4" w:space="0" w:color="auto"/>
            </w:tcBorders>
          </w:tcPr>
          <w:p w14:paraId="1427DEED" w14:textId="77777777" w:rsidR="009C7A75" w:rsidRPr="00813CD9" w:rsidRDefault="009C7A75" w:rsidP="009C7A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89FF194" w14:textId="77777777" w:rsidR="009C7A75" w:rsidRPr="00813CD9" w:rsidRDefault="009C7A75" w:rsidP="009C7A75">
            <w:pPr>
              <w:pStyle w:val="TAH"/>
            </w:pPr>
            <w:r w:rsidRPr="00813CD9">
              <w:t>Condition</w:t>
            </w:r>
          </w:p>
        </w:tc>
        <w:tc>
          <w:tcPr>
            <w:tcW w:w="3092" w:type="dxa"/>
            <w:tcBorders>
              <w:top w:val="single" w:sz="4" w:space="0" w:color="auto"/>
              <w:left w:val="single" w:sz="4" w:space="0" w:color="auto"/>
              <w:bottom w:val="single" w:sz="4" w:space="0" w:color="auto"/>
              <w:right w:val="single" w:sz="4" w:space="0" w:color="auto"/>
            </w:tcBorders>
            <w:hideMark/>
          </w:tcPr>
          <w:p w14:paraId="0B039F8C" w14:textId="77777777" w:rsidR="009C7A75" w:rsidRPr="00813CD9" w:rsidRDefault="009C7A75" w:rsidP="009C7A75">
            <w:pPr>
              <w:pStyle w:val="TAH"/>
            </w:pPr>
            <w:r w:rsidRPr="00813CD9">
              <w:t>Comment</w:t>
            </w:r>
          </w:p>
        </w:tc>
        <w:tc>
          <w:tcPr>
            <w:tcW w:w="2181" w:type="dxa"/>
            <w:tcBorders>
              <w:top w:val="nil"/>
              <w:left w:val="single" w:sz="4" w:space="0" w:color="auto"/>
              <w:bottom w:val="single" w:sz="4" w:space="0" w:color="auto"/>
              <w:right w:val="single" w:sz="4" w:space="0" w:color="auto"/>
            </w:tcBorders>
          </w:tcPr>
          <w:p w14:paraId="250C7D1A" w14:textId="77777777" w:rsidR="009C7A75" w:rsidRPr="00813CD9" w:rsidRDefault="009C7A75" w:rsidP="009C7A75">
            <w:pPr>
              <w:pStyle w:val="TAH"/>
            </w:pPr>
          </w:p>
        </w:tc>
        <w:tc>
          <w:tcPr>
            <w:tcW w:w="1363" w:type="dxa"/>
            <w:tcBorders>
              <w:top w:val="nil"/>
              <w:left w:val="single" w:sz="4" w:space="0" w:color="auto"/>
              <w:bottom w:val="single" w:sz="4" w:space="0" w:color="auto"/>
              <w:right w:val="single" w:sz="4" w:space="0" w:color="auto"/>
            </w:tcBorders>
          </w:tcPr>
          <w:p w14:paraId="6B280D9C" w14:textId="77777777" w:rsidR="009C7A75" w:rsidRPr="00813CD9" w:rsidRDefault="009C7A75" w:rsidP="009C7A75">
            <w:pPr>
              <w:pStyle w:val="TAH"/>
            </w:pPr>
          </w:p>
        </w:tc>
      </w:tr>
      <w:tr w:rsidR="009C7A75" w:rsidRPr="00813CD9" w14:paraId="42606947"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A5D244" w14:textId="77777777" w:rsidR="009C7A75" w:rsidRPr="00813CD9" w:rsidRDefault="009C7A75" w:rsidP="009C7A75">
            <w:pPr>
              <w:pStyle w:val="TAL"/>
              <w:rPr>
                <w:b/>
              </w:rPr>
            </w:pPr>
            <w:r w:rsidRPr="00813CD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8044A8" w14:textId="77777777" w:rsidR="009C7A75" w:rsidRPr="00813CD9" w:rsidRDefault="009C7A75" w:rsidP="009C7A75">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D6C595"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66DC31"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51A0F67"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3CDC6D3"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514F6A" w14:textId="77777777" w:rsidR="009C7A75" w:rsidRPr="00813CD9" w:rsidRDefault="009C7A75" w:rsidP="009C7A75">
            <w:pPr>
              <w:pStyle w:val="TAL"/>
              <w:rPr>
                <w:b/>
                <w:lang w:eastAsia="zh-CN"/>
              </w:rPr>
            </w:pPr>
          </w:p>
        </w:tc>
      </w:tr>
      <w:tr w:rsidR="009C7A75" w:rsidRPr="00813CD9" w14:paraId="4076A321"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B3A57C" w14:textId="77777777" w:rsidR="009C7A75" w:rsidRPr="00813CD9" w:rsidRDefault="009C7A75" w:rsidP="009C7A75">
            <w:pPr>
              <w:pStyle w:val="TAL"/>
              <w:rPr>
                <w:b/>
                <w:lang w:eastAsia="zh-TW"/>
              </w:rPr>
            </w:pPr>
            <w:r w:rsidRPr="00813CD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E02D9D" w14:textId="77777777" w:rsidR="009C7A75" w:rsidRPr="00813CD9" w:rsidRDefault="009C7A75" w:rsidP="009C7A75">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428FEA"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97E077"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18B3AFB"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5626B80"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C2EFCF" w14:textId="77777777" w:rsidR="009C7A75" w:rsidRPr="00813CD9" w:rsidRDefault="009C7A75" w:rsidP="009C7A75">
            <w:pPr>
              <w:pStyle w:val="TAL"/>
              <w:rPr>
                <w:b/>
                <w:lang w:eastAsia="zh-CN"/>
              </w:rPr>
            </w:pPr>
          </w:p>
        </w:tc>
      </w:tr>
      <w:tr w:rsidR="009C7A75" w:rsidRPr="00813CD9" w14:paraId="4A324AB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5CF50B" w14:textId="77777777" w:rsidR="009C7A75" w:rsidRPr="00813CD9" w:rsidRDefault="009C7A75" w:rsidP="009C7A75">
            <w:pPr>
              <w:pStyle w:val="TAL"/>
              <w:rPr>
                <w:b/>
                <w:lang w:eastAsia="zh-TW"/>
              </w:rPr>
            </w:pPr>
            <w:r w:rsidRPr="00813CD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31687B" w14:textId="77777777" w:rsidR="009C7A75" w:rsidRPr="00813CD9" w:rsidRDefault="009C7A75" w:rsidP="009C7A75">
            <w:pPr>
              <w:pStyle w:val="TAL"/>
              <w:rPr>
                <w:b/>
              </w:rPr>
            </w:pPr>
            <w:r w:rsidRPr="00813CD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822D71"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16446F"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B4C1DE1"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2232C7D"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6E72AF" w14:textId="77777777" w:rsidR="009C7A75" w:rsidRPr="00813CD9" w:rsidRDefault="009C7A75" w:rsidP="009C7A75">
            <w:pPr>
              <w:pStyle w:val="TAL"/>
              <w:rPr>
                <w:b/>
                <w:lang w:eastAsia="zh-CN"/>
              </w:rPr>
            </w:pPr>
          </w:p>
        </w:tc>
      </w:tr>
      <w:tr w:rsidR="009C7A75" w:rsidRPr="00813CD9" w14:paraId="1C06C39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66814BD" w14:textId="77777777" w:rsidR="009C7A75" w:rsidRPr="00813CD9" w:rsidRDefault="009C7A75" w:rsidP="009C7A75">
            <w:pPr>
              <w:pStyle w:val="TAL"/>
              <w:rPr>
                <w:bCs/>
              </w:rPr>
            </w:pPr>
            <w:r w:rsidRPr="00813CD9">
              <w:t>4.3.2.2.1</w:t>
            </w:r>
          </w:p>
        </w:tc>
        <w:tc>
          <w:tcPr>
            <w:tcW w:w="4519" w:type="dxa"/>
            <w:tcBorders>
              <w:top w:val="single" w:sz="4" w:space="0" w:color="auto"/>
              <w:left w:val="single" w:sz="4" w:space="0" w:color="auto"/>
              <w:bottom w:val="single" w:sz="4" w:space="0" w:color="auto"/>
              <w:right w:val="single" w:sz="4" w:space="0" w:color="auto"/>
            </w:tcBorders>
            <w:hideMark/>
          </w:tcPr>
          <w:p w14:paraId="61F03F1F" w14:textId="77777777" w:rsidR="009C7A75" w:rsidRPr="00813CD9" w:rsidRDefault="009C7A75" w:rsidP="009C7A75">
            <w:pPr>
              <w:pStyle w:val="TAL"/>
            </w:pPr>
            <w:r w:rsidRPr="00813CD9">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8B26565"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E8CB6D" w14:textId="77777777" w:rsidR="009C7A75" w:rsidRPr="00813CD9" w:rsidRDefault="009C7A75" w:rsidP="009C7A75">
            <w:pPr>
              <w:pStyle w:val="TAL"/>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3D0F87A" w14:textId="77777777" w:rsidR="009C7A75" w:rsidRPr="00813CD9" w:rsidRDefault="009C7A75" w:rsidP="009C7A75">
            <w:pPr>
              <w:pStyle w:val="TAL"/>
            </w:pPr>
            <w:r w:rsidRPr="00813CD9">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2D93F08"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353E029" w14:textId="77777777" w:rsidR="009C7A75" w:rsidRPr="00813CD9" w:rsidRDefault="009C7A75" w:rsidP="009C7A75">
            <w:pPr>
              <w:pStyle w:val="TAL"/>
            </w:pPr>
            <w:r w:rsidRPr="00813CD9">
              <w:t>2Rx</w:t>
            </w:r>
          </w:p>
          <w:p w14:paraId="33CB5EF6" w14:textId="77777777" w:rsidR="009C7A75" w:rsidRPr="00813CD9" w:rsidRDefault="009C7A75" w:rsidP="009C7A75">
            <w:pPr>
              <w:pStyle w:val="TAL"/>
            </w:pPr>
            <w:r w:rsidRPr="00813CD9">
              <w:t>4Rx</w:t>
            </w:r>
          </w:p>
        </w:tc>
      </w:tr>
      <w:tr w:rsidR="009C7A75" w:rsidRPr="00813CD9" w14:paraId="2D7A0ED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A89F828" w14:textId="77777777" w:rsidR="009C7A75" w:rsidRPr="00813CD9" w:rsidRDefault="009C7A75" w:rsidP="009C7A75">
            <w:pPr>
              <w:pStyle w:val="TAL"/>
              <w:rPr>
                <w:bCs/>
              </w:rPr>
            </w:pPr>
            <w:r w:rsidRPr="00813CD9">
              <w:t>4.3.2.2.2</w:t>
            </w:r>
          </w:p>
        </w:tc>
        <w:tc>
          <w:tcPr>
            <w:tcW w:w="4519" w:type="dxa"/>
            <w:tcBorders>
              <w:top w:val="single" w:sz="4" w:space="0" w:color="auto"/>
              <w:left w:val="single" w:sz="4" w:space="0" w:color="auto"/>
              <w:bottom w:val="single" w:sz="4" w:space="0" w:color="auto"/>
              <w:right w:val="single" w:sz="4" w:space="0" w:color="auto"/>
            </w:tcBorders>
            <w:hideMark/>
          </w:tcPr>
          <w:p w14:paraId="2A01E5E2" w14:textId="77777777" w:rsidR="009C7A75" w:rsidRPr="00813CD9" w:rsidRDefault="009C7A75" w:rsidP="009C7A75">
            <w:pPr>
              <w:pStyle w:val="TAL"/>
            </w:pPr>
            <w:r w:rsidRPr="00813CD9">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5DCD04B"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2F81C6" w14:textId="77777777" w:rsidR="009C7A75" w:rsidRPr="00813CD9" w:rsidRDefault="009C7A75" w:rsidP="009C7A75">
            <w:pPr>
              <w:pStyle w:val="TAL"/>
            </w:pPr>
            <w:r w:rsidRPr="00813CD9">
              <w:rPr>
                <w:rFonts w:eastAsia="宋体"/>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70924911" w14:textId="77777777" w:rsidR="009C7A75" w:rsidRPr="00813CD9" w:rsidRDefault="009C7A75" w:rsidP="009C7A75">
            <w:pPr>
              <w:pStyle w:val="TAL"/>
            </w:pPr>
            <w:r w:rsidRPr="00813CD9">
              <w:rPr>
                <w:rFonts w:eastAsia="宋体"/>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3709FD99"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52AA21" w14:textId="77777777" w:rsidR="009C7A75" w:rsidRPr="00813CD9" w:rsidRDefault="009C7A75" w:rsidP="009C7A75">
            <w:pPr>
              <w:pStyle w:val="TAL"/>
            </w:pPr>
            <w:r w:rsidRPr="00813CD9">
              <w:t>2Rx</w:t>
            </w:r>
          </w:p>
          <w:p w14:paraId="1F557BC6" w14:textId="77777777" w:rsidR="009C7A75" w:rsidRPr="00813CD9" w:rsidRDefault="009C7A75" w:rsidP="009C7A75">
            <w:pPr>
              <w:pStyle w:val="TAL"/>
            </w:pPr>
            <w:r w:rsidRPr="00813CD9">
              <w:t>4Rx</w:t>
            </w:r>
          </w:p>
        </w:tc>
      </w:tr>
      <w:tr w:rsidR="009C7A75" w:rsidRPr="00813CD9" w14:paraId="352A5233"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tcPr>
          <w:p w14:paraId="3E98BCAD" w14:textId="77777777" w:rsidR="009C7A75" w:rsidRPr="00813CD9" w:rsidRDefault="009C7A75" w:rsidP="009C7A75">
            <w:pPr>
              <w:pStyle w:val="TAL"/>
            </w:pPr>
            <w:r w:rsidRPr="00813CD9">
              <w:t>4.3.2.2.3</w:t>
            </w:r>
          </w:p>
        </w:tc>
        <w:tc>
          <w:tcPr>
            <w:tcW w:w="4519" w:type="dxa"/>
            <w:tcBorders>
              <w:top w:val="single" w:sz="4" w:space="0" w:color="auto"/>
              <w:left w:val="single" w:sz="4" w:space="0" w:color="auto"/>
              <w:bottom w:val="single" w:sz="4" w:space="0" w:color="auto"/>
              <w:right w:val="single" w:sz="4" w:space="0" w:color="auto"/>
            </w:tcBorders>
          </w:tcPr>
          <w:p w14:paraId="048B1FE1" w14:textId="77777777" w:rsidR="009C7A75" w:rsidRPr="00813CD9" w:rsidRDefault="009C7A75" w:rsidP="009C7A75">
            <w:pPr>
              <w:pStyle w:val="TAL"/>
            </w:pPr>
            <w:r w:rsidRPr="00813CD9">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852A4D9" w14:textId="77777777" w:rsidR="009C7A75" w:rsidRPr="00813CD9" w:rsidRDefault="009C7A75" w:rsidP="009C7A75">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8AF5D1" w14:textId="77777777" w:rsidR="009C7A75" w:rsidRPr="00813CD9" w:rsidRDefault="009C7A75" w:rsidP="009C7A75">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7F053CB9" w14:textId="77777777" w:rsidR="009C7A75" w:rsidRPr="00813CD9" w:rsidRDefault="009C7A75" w:rsidP="009C7A75">
            <w:pPr>
              <w:pStyle w:val="TAL"/>
              <w:rPr>
                <w:rFonts w:eastAsia="宋体"/>
                <w:szCs w:val="18"/>
                <w:lang w:eastAsia="zh-CN"/>
              </w:rPr>
            </w:pPr>
            <w:r w:rsidRPr="00813CD9">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06F77155" w14:textId="77777777" w:rsidR="009C7A75" w:rsidRPr="00813CD9" w:rsidRDefault="009C7A75" w:rsidP="009C7A75">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DC3818D" w14:textId="77777777" w:rsidR="009C7A75" w:rsidRPr="00813CD9" w:rsidRDefault="009C7A75" w:rsidP="009C7A75">
            <w:pPr>
              <w:pStyle w:val="TAL"/>
            </w:pPr>
            <w:r w:rsidRPr="00813CD9">
              <w:t>2Rx</w:t>
            </w:r>
          </w:p>
          <w:p w14:paraId="304DD67D" w14:textId="77777777" w:rsidR="009C7A75" w:rsidRPr="00813CD9" w:rsidRDefault="009C7A75" w:rsidP="009C7A75">
            <w:pPr>
              <w:pStyle w:val="TAL"/>
            </w:pPr>
            <w:r w:rsidRPr="00813CD9">
              <w:t>4Rx</w:t>
            </w:r>
          </w:p>
        </w:tc>
      </w:tr>
      <w:tr w:rsidR="009C7A75" w:rsidRPr="00813CD9" w14:paraId="12F1CC4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tcPr>
          <w:p w14:paraId="33A051BC" w14:textId="77777777" w:rsidR="009C7A75" w:rsidRPr="00813CD9" w:rsidRDefault="009C7A75" w:rsidP="009C7A75">
            <w:pPr>
              <w:pStyle w:val="TAL"/>
            </w:pPr>
            <w:r w:rsidRPr="00813CD9">
              <w:t>4.3.2.2.4</w:t>
            </w:r>
          </w:p>
        </w:tc>
        <w:tc>
          <w:tcPr>
            <w:tcW w:w="4519" w:type="dxa"/>
            <w:tcBorders>
              <w:top w:val="single" w:sz="4" w:space="0" w:color="auto"/>
              <w:left w:val="single" w:sz="4" w:space="0" w:color="auto"/>
              <w:bottom w:val="single" w:sz="4" w:space="0" w:color="auto"/>
              <w:right w:val="single" w:sz="4" w:space="0" w:color="auto"/>
            </w:tcBorders>
          </w:tcPr>
          <w:p w14:paraId="286C5FA8" w14:textId="77777777" w:rsidR="009C7A75" w:rsidRPr="00813CD9" w:rsidRDefault="009C7A75" w:rsidP="009C7A75">
            <w:pPr>
              <w:pStyle w:val="TAL"/>
            </w:pPr>
            <w:r w:rsidRPr="00813CD9">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09E7902" w14:textId="77777777" w:rsidR="009C7A75" w:rsidRPr="00813CD9" w:rsidRDefault="009C7A75" w:rsidP="009C7A75">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953EC8" w14:textId="77777777" w:rsidR="009C7A75" w:rsidRPr="00813CD9" w:rsidRDefault="009C7A75" w:rsidP="009C7A75">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0A965E91" w14:textId="77777777" w:rsidR="009C7A75" w:rsidRPr="00813CD9" w:rsidRDefault="009C7A75" w:rsidP="009C7A75">
            <w:pPr>
              <w:pStyle w:val="TAL"/>
              <w:rPr>
                <w:rFonts w:eastAsia="宋体"/>
                <w:szCs w:val="18"/>
                <w:lang w:eastAsia="zh-CN"/>
              </w:rPr>
            </w:pPr>
            <w:r w:rsidRPr="00813CD9">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45B6A755" w14:textId="77777777" w:rsidR="009C7A75" w:rsidRPr="00813CD9" w:rsidRDefault="009C7A75" w:rsidP="009C7A75">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B3E4CBC" w14:textId="77777777" w:rsidR="009C7A75" w:rsidRPr="00813CD9" w:rsidRDefault="009C7A75" w:rsidP="009C7A75">
            <w:pPr>
              <w:pStyle w:val="TAL"/>
            </w:pPr>
            <w:r w:rsidRPr="00813CD9">
              <w:t>2Rx</w:t>
            </w:r>
          </w:p>
          <w:p w14:paraId="70128E81" w14:textId="77777777" w:rsidR="009C7A75" w:rsidRPr="00813CD9" w:rsidRDefault="009C7A75" w:rsidP="009C7A75">
            <w:pPr>
              <w:pStyle w:val="TAL"/>
            </w:pPr>
            <w:r w:rsidRPr="00813CD9">
              <w:t>4Rx</w:t>
            </w:r>
          </w:p>
        </w:tc>
      </w:tr>
      <w:tr w:rsidR="009C7A75" w:rsidRPr="00813CD9" w14:paraId="2B372AC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365200" w14:textId="77777777" w:rsidR="009C7A75" w:rsidRPr="00813CD9" w:rsidRDefault="009C7A75" w:rsidP="009C7A75">
            <w:pPr>
              <w:pStyle w:val="TAL"/>
              <w:rPr>
                <w:b/>
                <w:bCs/>
                <w:lang w:eastAsia="zh-TW"/>
              </w:rPr>
            </w:pPr>
            <w:r w:rsidRPr="00813CD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F4A928" w14:textId="77777777" w:rsidR="009C7A75" w:rsidRPr="00813CD9" w:rsidRDefault="009C7A75" w:rsidP="009C7A75">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0A5798"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F49FE" w14:textId="77777777" w:rsidR="009C7A75" w:rsidRPr="00813CD9" w:rsidRDefault="009C7A75" w:rsidP="009C7A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A568524" w14:textId="77777777" w:rsidR="009C7A75" w:rsidRPr="00813CD9" w:rsidRDefault="009C7A75" w:rsidP="009C7A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43E9730"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3ACF80" w14:textId="77777777" w:rsidR="009C7A75" w:rsidRPr="00813CD9" w:rsidRDefault="009C7A75" w:rsidP="009C7A75">
            <w:pPr>
              <w:pStyle w:val="TAL"/>
              <w:rPr>
                <w:b/>
              </w:rPr>
            </w:pPr>
          </w:p>
        </w:tc>
      </w:tr>
      <w:tr w:rsidR="009C7A75" w:rsidRPr="00813CD9" w14:paraId="5E7DBD3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7106DB" w14:textId="77777777" w:rsidR="009C7A75" w:rsidRPr="00813CD9" w:rsidRDefault="009C7A75" w:rsidP="009C7A75">
            <w:pPr>
              <w:pStyle w:val="TAL"/>
              <w:rPr>
                <w:b/>
                <w:bCs/>
                <w:lang w:eastAsia="zh-TW"/>
              </w:rPr>
            </w:pPr>
            <w:r w:rsidRPr="00813CD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20F558" w14:textId="77777777" w:rsidR="009C7A75" w:rsidRPr="00813CD9" w:rsidRDefault="009C7A75" w:rsidP="009C7A75">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711F7C"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D1D52E" w14:textId="77777777" w:rsidR="009C7A75" w:rsidRPr="00813CD9" w:rsidRDefault="009C7A75" w:rsidP="009C7A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AEC065F" w14:textId="77777777" w:rsidR="009C7A75" w:rsidRPr="00813CD9" w:rsidRDefault="009C7A75" w:rsidP="009C7A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BBD6159"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4C7052" w14:textId="77777777" w:rsidR="009C7A75" w:rsidRPr="00813CD9" w:rsidRDefault="009C7A75" w:rsidP="009C7A75">
            <w:pPr>
              <w:pStyle w:val="TAL"/>
              <w:rPr>
                <w:b/>
              </w:rPr>
            </w:pPr>
          </w:p>
        </w:tc>
      </w:tr>
      <w:tr w:rsidR="009C7A75" w:rsidRPr="00813CD9" w14:paraId="4F29702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8D11FD5" w14:textId="77777777" w:rsidR="009C7A75" w:rsidRPr="00813CD9" w:rsidRDefault="009C7A75" w:rsidP="009C7A75">
            <w:pPr>
              <w:pStyle w:val="TAL"/>
              <w:rPr>
                <w:bCs/>
              </w:rPr>
            </w:pPr>
            <w:r w:rsidRPr="00813CD9">
              <w:t>4.4.1.1</w:t>
            </w:r>
          </w:p>
        </w:tc>
        <w:tc>
          <w:tcPr>
            <w:tcW w:w="4519" w:type="dxa"/>
            <w:tcBorders>
              <w:top w:val="single" w:sz="4" w:space="0" w:color="auto"/>
              <w:left w:val="single" w:sz="4" w:space="0" w:color="auto"/>
              <w:bottom w:val="single" w:sz="4" w:space="0" w:color="auto"/>
              <w:right w:val="single" w:sz="4" w:space="0" w:color="auto"/>
            </w:tcBorders>
            <w:hideMark/>
          </w:tcPr>
          <w:p w14:paraId="29BEE5FA" w14:textId="77777777" w:rsidR="009C7A75" w:rsidRPr="00813CD9" w:rsidRDefault="009C7A75" w:rsidP="009C7A75">
            <w:pPr>
              <w:pStyle w:val="TAL"/>
            </w:pPr>
            <w:r w:rsidRPr="00813CD9">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B89791F"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3F850D0" w14:textId="77777777" w:rsidR="009C7A75" w:rsidRPr="00813CD9" w:rsidRDefault="009C7A75" w:rsidP="009C7A75">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840F807" w14:textId="77777777" w:rsidR="009C7A75" w:rsidRPr="00813CD9" w:rsidRDefault="009C7A75" w:rsidP="009C7A75">
            <w:pPr>
              <w:pStyle w:val="TAL"/>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F7814CA"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CC2409B" w14:textId="77777777" w:rsidR="009C7A75" w:rsidRPr="00813CD9" w:rsidRDefault="009C7A75" w:rsidP="009C7A75">
            <w:pPr>
              <w:pStyle w:val="TAL"/>
            </w:pPr>
            <w:r w:rsidRPr="00813CD9">
              <w:t>2Rx</w:t>
            </w:r>
          </w:p>
          <w:p w14:paraId="23354F21" w14:textId="77777777" w:rsidR="009C7A75" w:rsidRPr="00813CD9" w:rsidRDefault="009C7A75" w:rsidP="009C7A75">
            <w:pPr>
              <w:pStyle w:val="TAL"/>
            </w:pPr>
            <w:r w:rsidRPr="00813CD9">
              <w:t>4Rx</w:t>
            </w:r>
          </w:p>
        </w:tc>
      </w:tr>
      <w:tr w:rsidR="009C7A75" w:rsidRPr="00813CD9" w14:paraId="56BA776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BFF60A" w14:textId="77777777" w:rsidR="009C7A75" w:rsidRPr="00813CD9" w:rsidRDefault="009C7A75" w:rsidP="009C7A75">
            <w:pPr>
              <w:pStyle w:val="TAL"/>
              <w:rPr>
                <w:b/>
                <w:lang w:eastAsia="zh-TW"/>
              </w:rPr>
            </w:pPr>
            <w:r w:rsidRPr="00813CD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4E92C1" w14:textId="77777777" w:rsidR="009C7A75" w:rsidRPr="00813CD9" w:rsidRDefault="009C7A75" w:rsidP="009C7A75">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60EE00"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974175" w14:textId="77777777" w:rsidR="009C7A75" w:rsidRPr="00813CD9" w:rsidRDefault="009C7A75" w:rsidP="009C7A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9B6D59C"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62D8CAD"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7A9BDF" w14:textId="77777777" w:rsidR="009C7A75" w:rsidRPr="00813CD9" w:rsidRDefault="009C7A75" w:rsidP="009C7A75">
            <w:pPr>
              <w:pStyle w:val="TAL"/>
              <w:rPr>
                <w:b/>
              </w:rPr>
            </w:pPr>
          </w:p>
        </w:tc>
      </w:tr>
      <w:tr w:rsidR="009C7A75" w:rsidRPr="00813CD9" w14:paraId="0E0C21B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29503" w14:textId="77777777" w:rsidR="009C7A75" w:rsidRPr="00813CD9" w:rsidRDefault="009C7A75" w:rsidP="009C7A75">
            <w:pPr>
              <w:pStyle w:val="TAL"/>
              <w:rPr>
                <w:b/>
                <w:lang w:eastAsia="zh-TW"/>
              </w:rPr>
            </w:pPr>
            <w:r w:rsidRPr="00813CD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9B6697" w14:textId="77777777" w:rsidR="009C7A75" w:rsidRPr="00813CD9" w:rsidRDefault="009C7A75" w:rsidP="009C7A75">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BB61CE"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A40976"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0B9D75"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1A43DB7"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E05AE6" w14:textId="77777777" w:rsidR="009C7A75" w:rsidRPr="00813CD9" w:rsidRDefault="009C7A75" w:rsidP="009C7A75">
            <w:pPr>
              <w:pStyle w:val="TAL"/>
              <w:rPr>
                <w:b/>
              </w:rPr>
            </w:pPr>
          </w:p>
        </w:tc>
      </w:tr>
      <w:tr w:rsidR="009C7A75" w:rsidRPr="00813CD9" w14:paraId="51BD979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275C704" w14:textId="77777777" w:rsidR="009C7A75" w:rsidRPr="00813CD9" w:rsidRDefault="009C7A75" w:rsidP="009C7A75">
            <w:pPr>
              <w:pStyle w:val="TAL"/>
              <w:rPr>
                <w:lang w:eastAsia="zh-CN"/>
              </w:rPr>
            </w:pPr>
            <w:r w:rsidRPr="00813CD9">
              <w:t>4.4.3.1</w:t>
            </w:r>
          </w:p>
        </w:tc>
        <w:tc>
          <w:tcPr>
            <w:tcW w:w="4519" w:type="dxa"/>
            <w:tcBorders>
              <w:top w:val="single" w:sz="4" w:space="0" w:color="auto"/>
              <w:left w:val="single" w:sz="4" w:space="0" w:color="auto"/>
              <w:bottom w:val="single" w:sz="4" w:space="0" w:color="auto"/>
              <w:right w:val="single" w:sz="4" w:space="0" w:color="auto"/>
            </w:tcBorders>
            <w:hideMark/>
          </w:tcPr>
          <w:p w14:paraId="7B60A902" w14:textId="77777777" w:rsidR="009C7A75" w:rsidRPr="00813CD9" w:rsidRDefault="009C7A75" w:rsidP="009C7A75">
            <w:pPr>
              <w:pStyle w:val="TAL"/>
            </w:pPr>
            <w:r w:rsidRPr="00813CD9">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640B9A6"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C1EF2E4"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0A58E9A7"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0085076"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037976" w14:textId="77777777" w:rsidR="009C7A75" w:rsidRPr="00813CD9" w:rsidRDefault="009C7A75" w:rsidP="009C7A75">
            <w:pPr>
              <w:pStyle w:val="TAL"/>
            </w:pPr>
            <w:r w:rsidRPr="00813CD9">
              <w:t>2Rx</w:t>
            </w:r>
          </w:p>
          <w:p w14:paraId="62577F5A" w14:textId="77777777" w:rsidR="009C7A75" w:rsidRPr="00813CD9" w:rsidRDefault="009C7A75" w:rsidP="009C7A75">
            <w:pPr>
              <w:pStyle w:val="TAL"/>
            </w:pPr>
            <w:r w:rsidRPr="00813CD9">
              <w:t>4Rx</w:t>
            </w:r>
          </w:p>
        </w:tc>
      </w:tr>
      <w:tr w:rsidR="009C7A75" w:rsidRPr="00813CD9" w14:paraId="4D521DB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6CFA94" w14:textId="77777777" w:rsidR="009C7A75" w:rsidRPr="00813CD9" w:rsidRDefault="009C7A75" w:rsidP="009C7A75">
            <w:pPr>
              <w:pStyle w:val="TAL"/>
              <w:rPr>
                <w:b/>
                <w:lang w:eastAsia="zh-TW"/>
              </w:rPr>
            </w:pPr>
            <w:r w:rsidRPr="00813CD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D5FC98" w14:textId="77777777" w:rsidR="009C7A75" w:rsidRPr="00813CD9" w:rsidRDefault="009C7A75" w:rsidP="009C7A75">
            <w:pPr>
              <w:pStyle w:val="TAL"/>
              <w:rPr>
                <w:b/>
                <w:lang w:eastAsia="zh-CN"/>
              </w:rPr>
            </w:pPr>
            <w:r w:rsidRPr="00813CD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4844BC"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81C154"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7E295F8"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AA03EDC"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9849BF" w14:textId="77777777" w:rsidR="009C7A75" w:rsidRPr="00813CD9" w:rsidRDefault="009C7A75" w:rsidP="009C7A75">
            <w:pPr>
              <w:pStyle w:val="TAL"/>
              <w:rPr>
                <w:b/>
              </w:rPr>
            </w:pPr>
          </w:p>
        </w:tc>
      </w:tr>
      <w:tr w:rsidR="009C7A75" w:rsidRPr="00813CD9" w14:paraId="7A3F4DA3"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4A126C" w14:textId="77777777" w:rsidR="009C7A75" w:rsidRPr="00813CD9" w:rsidRDefault="009C7A75" w:rsidP="009C7A75">
            <w:pPr>
              <w:pStyle w:val="TAL"/>
              <w:rPr>
                <w:b/>
                <w:lang w:eastAsia="zh-TW"/>
              </w:rPr>
            </w:pPr>
            <w:r w:rsidRPr="00813CD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B1B47E" w14:textId="77777777" w:rsidR="009C7A75" w:rsidRPr="00813CD9" w:rsidRDefault="009C7A75" w:rsidP="009C7A75">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6617E6"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AF8906"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628AD67"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1913CEF"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DB61B0" w14:textId="77777777" w:rsidR="009C7A75" w:rsidRPr="00813CD9" w:rsidRDefault="009C7A75" w:rsidP="009C7A75">
            <w:pPr>
              <w:pStyle w:val="TAL"/>
              <w:rPr>
                <w:b/>
              </w:rPr>
            </w:pPr>
          </w:p>
        </w:tc>
      </w:tr>
      <w:tr w:rsidR="009C7A75" w:rsidRPr="00813CD9" w14:paraId="77C17F2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99268F6" w14:textId="77777777" w:rsidR="009C7A75" w:rsidRPr="00813CD9" w:rsidRDefault="009C7A75" w:rsidP="009C7A75">
            <w:pPr>
              <w:pStyle w:val="TAL"/>
              <w:rPr>
                <w:lang w:eastAsia="zh-CN"/>
              </w:rPr>
            </w:pPr>
            <w:r w:rsidRPr="00813CD9">
              <w:t>4.5.1.1</w:t>
            </w:r>
          </w:p>
        </w:tc>
        <w:tc>
          <w:tcPr>
            <w:tcW w:w="4519" w:type="dxa"/>
            <w:tcBorders>
              <w:top w:val="single" w:sz="4" w:space="0" w:color="auto"/>
              <w:left w:val="single" w:sz="4" w:space="0" w:color="auto"/>
              <w:bottom w:val="single" w:sz="4" w:space="0" w:color="auto"/>
              <w:right w:val="single" w:sz="4" w:space="0" w:color="auto"/>
            </w:tcBorders>
            <w:hideMark/>
          </w:tcPr>
          <w:p w14:paraId="30D1A439" w14:textId="77777777" w:rsidR="009C7A75" w:rsidRPr="00813CD9" w:rsidRDefault="009C7A75" w:rsidP="009C7A75">
            <w:pPr>
              <w:pStyle w:val="TAL"/>
              <w:rPr>
                <w:lang w:eastAsia="zh-CN"/>
              </w:rPr>
            </w:pPr>
            <w:r w:rsidRPr="00813CD9">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595E609"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2A6E47A"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2797E3E1"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90DF420"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5B2ABE" w14:textId="77777777" w:rsidR="009C7A75" w:rsidRPr="00813CD9" w:rsidRDefault="009C7A75" w:rsidP="009C7A75">
            <w:pPr>
              <w:pStyle w:val="TAL"/>
            </w:pPr>
            <w:r w:rsidRPr="00813CD9">
              <w:t>2Rx</w:t>
            </w:r>
          </w:p>
          <w:p w14:paraId="7F83A0EC" w14:textId="77777777" w:rsidR="009C7A75" w:rsidRPr="00813CD9" w:rsidRDefault="009C7A75" w:rsidP="009C7A75">
            <w:pPr>
              <w:pStyle w:val="TAL"/>
            </w:pPr>
            <w:r w:rsidRPr="00813CD9">
              <w:t>4Rx</w:t>
            </w:r>
          </w:p>
        </w:tc>
      </w:tr>
      <w:tr w:rsidR="009C7A75" w:rsidRPr="00813CD9" w14:paraId="671F171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5372FDD" w14:textId="77777777" w:rsidR="009C7A75" w:rsidRPr="00813CD9" w:rsidRDefault="009C7A75" w:rsidP="009C7A75">
            <w:pPr>
              <w:pStyle w:val="TAL"/>
              <w:rPr>
                <w:lang w:eastAsia="zh-CN"/>
              </w:rPr>
            </w:pPr>
            <w:r w:rsidRPr="00813CD9">
              <w:t>4.5.1.2</w:t>
            </w:r>
          </w:p>
        </w:tc>
        <w:tc>
          <w:tcPr>
            <w:tcW w:w="4519" w:type="dxa"/>
            <w:tcBorders>
              <w:top w:val="single" w:sz="4" w:space="0" w:color="auto"/>
              <w:left w:val="single" w:sz="4" w:space="0" w:color="auto"/>
              <w:bottom w:val="single" w:sz="4" w:space="0" w:color="auto"/>
              <w:right w:val="single" w:sz="4" w:space="0" w:color="auto"/>
            </w:tcBorders>
            <w:hideMark/>
          </w:tcPr>
          <w:p w14:paraId="41341C82" w14:textId="77777777" w:rsidR="009C7A75" w:rsidRPr="00813CD9" w:rsidRDefault="009C7A75" w:rsidP="009C7A75">
            <w:pPr>
              <w:pStyle w:val="TAL"/>
              <w:rPr>
                <w:lang w:eastAsia="zh-CN"/>
              </w:rPr>
            </w:pPr>
            <w:r w:rsidRPr="00813CD9">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367E4C" w14:textId="77777777" w:rsidR="009C7A75" w:rsidRPr="00813CD9" w:rsidRDefault="009C7A75" w:rsidP="009C7A75">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097DFA2" w14:textId="77777777" w:rsidR="009C7A75" w:rsidRPr="00813CD9" w:rsidRDefault="009C7A75" w:rsidP="009C7A75">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D6B2244"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20E716E" w14:textId="77777777" w:rsidR="009C7A75" w:rsidRPr="00813CD9" w:rsidRDefault="009C7A75" w:rsidP="009C7A75">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226400" w14:textId="77777777" w:rsidR="009C7A75" w:rsidRPr="00813CD9" w:rsidRDefault="009C7A75" w:rsidP="009C7A75">
            <w:pPr>
              <w:pStyle w:val="TAL"/>
            </w:pPr>
            <w:r w:rsidRPr="00813CD9">
              <w:t>2Rx</w:t>
            </w:r>
          </w:p>
          <w:p w14:paraId="25632214" w14:textId="77777777" w:rsidR="009C7A75" w:rsidRPr="00813CD9" w:rsidRDefault="009C7A75" w:rsidP="009C7A75">
            <w:pPr>
              <w:pStyle w:val="TAL"/>
            </w:pPr>
            <w:r w:rsidRPr="00813CD9">
              <w:t>4Rx</w:t>
            </w:r>
          </w:p>
        </w:tc>
      </w:tr>
      <w:tr w:rsidR="009C7A75" w:rsidRPr="00813CD9" w14:paraId="34FE970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EC554DA" w14:textId="77777777" w:rsidR="009C7A75" w:rsidRPr="00813CD9" w:rsidRDefault="009C7A75" w:rsidP="009C7A75">
            <w:pPr>
              <w:pStyle w:val="TAL"/>
              <w:rPr>
                <w:lang w:eastAsia="zh-CN"/>
              </w:rPr>
            </w:pPr>
            <w:r w:rsidRPr="00813CD9">
              <w:t>4.5.1.3</w:t>
            </w:r>
          </w:p>
        </w:tc>
        <w:tc>
          <w:tcPr>
            <w:tcW w:w="4519" w:type="dxa"/>
            <w:tcBorders>
              <w:top w:val="single" w:sz="4" w:space="0" w:color="auto"/>
              <w:left w:val="single" w:sz="4" w:space="0" w:color="auto"/>
              <w:bottom w:val="single" w:sz="4" w:space="0" w:color="auto"/>
              <w:right w:val="single" w:sz="4" w:space="0" w:color="auto"/>
            </w:tcBorders>
            <w:hideMark/>
          </w:tcPr>
          <w:p w14:paraId="6354E8F7" w14:textId="77777777" w:rsidR="009C7A75" w:rsidRPr="00813CD9" w:rsidRDefault="009C7A75" w:rsidP="009C7A75">
            <w:pPr>
              <w:pStyle w:val="TAL"/>
              <w:rPr>
                <w:lang w:eastAsia="zh-CN"/>
              </w:rPr>
            </w:pPr>
            <w:r w:rsidRPr="00813CD9">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B7A274B" w14:textId="77777777" w:rsidR="009C7A75" w:rsidRPr="00813CD9" w:rsidRDefault="009C7A75" w:rsidP="009C7A75">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84240BD" w14:textId="77777777" w:rsidR="009C7A75" w:rsidRPr="00813CD9" w:rsidRDefault="009C7A75" w:rsidP="009C7A75">
            <w:pPr>
              <w:pStyle w:val="TAL"/>
              <w:rPr>
                <w:rFonts w:eastAsia="宋体"/>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10BA59FF"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81B3C1D" w14:textId="77777777" w:rsidR="009C7A75" w:rsidRPr="00813CD9" w:rsidRDefault="009C7A75" w:rsidP="009C7A75">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DE1262" w14:textId="77777777" w:rsidR="009C7A75" w:rsidRPr="00813CD9" w:rsidRDefault="009C7A75" w:rsidP="009C7A75">
            <w:pPr>
              <w:pStyle w:val="TAL"/>
            </w:pPr>
            <w:r w:rsidRPr="00813CD9">
              <w:t>2Rx</w:t>
            </w:r>
          </w:p>
          <w:p w14:paraId="0D73F805" w14:textId="77777777" w:rsidR="009C7A75" w:rsidRPr="00813CD9" w:rsidRDefault="009C7A75" w:rsidP="009C7A75">
            <w:pPr>
              <w:pStyle w:val="TAL"/>
            </w:pPr>
            <w:r w:rsidRPr="00813CD9">
              <w:t>4Rx</w:t>
            </w:r>
          </w:p>
        </w:tc>
      </w:tr>
      <w:tr w:rsidR="009C7A75" w:rsidRPr="00813CD9" w14:paraId="47F5012E"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5F5D99E" w14:textId="77777777" w:rsidR="009C7A75" w:rsidRPr="00813CD9" w:rsidRDefault="009C7A75" w:rsidP="009C7A75">
            <w:pPr>
              <w:pStyle w:val="TAL"/>
            </w:pPr>
            <w:r w:rsidRPr="00813CD9">
              <w:t>4.5.1.4</w:t>
            </w:r>
          </w:p>
        </w:tc>
        <w:tc>
          <w:tcPr>
            <w:tcW w:w="4519" w:type="dxa"/>
            <w:tcBorders>
              <w:top w:val="single" w:sz="4" w:space="0" w:color="auto"/>
              <w:left w:val="single" w:sz="4" w:space="0" w:color="auto"/>
              <w:bottom w:val="single" w:sz="4" w:space="0" w:color="auto"/>
              <w:right w:val="single" w:sz="4" w:space="0" w:color="auto"/>
            </w:tcBorders>
            <w:hideMark/>
          </w:tcPr>
          <w:p w14:paraId="63AA3A98" w14:textId="77777777" w:rsidR="009C7A75" w:rsidRPr="00813CD9" w:rsidRDefault="009C7A75" w:rsidP="009C7A75">
            <w:pPr>
              <w:pStyle w:val="TAL"/>
            </w:pPr>
            <w:r w:rsidRPr="00813CD9">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496BBE7" w14:textId="77777777" w:rsidR="009C7A75" w:rsidRPr="00813CD9" w:rsidRDefault="009C7A75" w:rsidP="009C7A75">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5B348DC" w14:textId="77777777" w:rsidR="009C7A75" w:rsidRPr="00813CD9" w:rsidRDefault="009C7A75" w:rsidP="009C7A75">
            <w:pPr>
              <w:pStyle w:val="TAL"/>
              <w:rPr>
                <w:rFonts w:eastAsia="宋体"/>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9FF05BF" w14:textId="77777777" w:rsidR="009C7A75" w:rsidRPr="00813CD9" w:rsidRDefault="009C7A75" w:rsidP="009C7A75">
            <w:pPr>
              <w:pStyle w:val="TAL"/>
              <w:rPr>
                <w:rFonts w:eastAsia="宋体"/>
              </w:rPr>
            </w:pPr>
            <w:r w:rsidRPr="00813CD9">
              <w:rPr>
                <w:lang w:eastAsia="zh-CN"/>
              </w:rPr>
              <w:t>UEs supporting EN-DC</w:t>
            </w:r>
            <w:r w:rsidRPr="00813CD9">
              <w:rPr>
                <w:rFonts w:eastAsia="宋体"/>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78C6AE5" w14:textId="77777777" w:rsidR="009C7A75" w:rsidRPr="00813CD9" w:rsidRDefault="009C7A75" w:rsidP="009C7A75">
            <w:pPr>
              <w:pStyle w:val="TAL"/>
              <w:rPr>
                <w:rFonts w:eastAsia="宋体"/>
              </w:rPr>
            </w:pPr>
          </w:p>
        </w:tc>
        <w:tc>
          <w:tcPr>
            <w:tcW w:w="1363" w:type="dxa"/>
            <w:tcBorders>
              <w:top w:val="single" w:sz="4" w:space="0" w:color="auto"/>
              <w:left w:val="single" w:sz="4" w:space="0" w:color="auto"/>
              <w:bottom w:val="single" w:sz="4" w:space="0" w:color="auto"/>
              <w:right w:val="single" w:sz="4" w:space="0" w:color="auto"/>
            </w:tcBorders>
            <w:hideMark/>
          </w:tcPr>
          <w:p w14:paraId="70EDAC6E" w14:textId="77777777" w:rsidR="009C7A75" w:rsidRPr="00813CD9" w:rsidRDefault="009C7A75" w:rsidP="009C7A75">
            <w:pPr>
              <w:pStyle w:val="TAL"/>
            </w:pPr>
            <w:r w:rsidRPr="00813CD9">
              <w:t>2Rx</w:t>
            </w:r>
          </w:p>
          <w:p w14:paraId="68FCDE9C" w14:textId="77777777" w:rsidR="009C7A75" w:rsidRPr="00813CD9" w:rsidRDefault="009C7A75" w:rsidP="009C7A75">
            <w:pPr>
              <w:pStyle w:val="TAL"/>
            </w:pPr>
            <w:r w:rsidRPr="00813CD9">
              <w:t>4Rx</w:t>
            </w:r>
          </w:p>
        </w:tc>
      </w:tr>
      <w:tr w:rsidR="009C7A75" w:rsidRPr="00813CD9" w14:paraId="697D65C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D3B1AE1" w14:textId="77777777" w:rsidR="009C7A75" w:rsidRPr="00813CD9" w:rsidRDefault="009C7A75" w:rsidP="009C7A75">
            <w:pPr>
              <w:pStyle w:val="TAL"/>
            </w:pPr>
            <w:r w:rsidRPr="00813CD9">
              <w:t>4.5.1.5</w:t>
            </w:r>
          </w:p>
        </w:tc>
        <w:tc>
          <w:tcPr>
            <w:tcW w:w="4519" w:type="dxa"/>
            <w:tcBorders>
              <w:top w:val="single" w:sz="4" w:space="0" w:color="auto"/>
              <w:left w:val="single" w:sz="4" w:space="0" w:color="auto"/>
              <w:bottom w:val="single" w:sz="4" w:space="0" w:color="auto"/>
              <w:right w:val="single" w:sz="4" w:space="0" w:color="auto"/>
            </w:tcBorders>
            <w:hideMark/>
          </w:tcPr>
          <w:p w14:paraId="7F82E30E" w14:textId="77777777" w:rsidR="009C7A75" w:rsidRPr="00813CD9" w:rsidRDefault="009C7A75" w:rsidP="009C7A75">
            <w:pPr>
              <w:pStyle w:val="TAL"/>
            </w:pPr>
            <w:r w:rsidRPr="00813CD9">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B4D8E90"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9631B87" w14:textId="77777777" w:rsidR="009C7A75" w:rsidRPr="00813CD9" w:rsidRDefault="009C7A75" w:rsidP="009C7A75">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7A23F57D" w14:textId="77777777" w:rsidR="009C7A75" w:rsidRPr="00813CD9" w:rsidRDefault="009C7A75" w:rsidP="009C7A75">
            <w:pPr>
              <w:pStyle w:val="TAL"/>
            </w:pPr>
            <w:r w:rsidRPr="00813CD9">
              <w:rPr>
                <w:lang w:eastAsia="zh-CN"/>
              </w:rPr>
              <w:t>UEs supporting EN-DC</w:t>
            </w:r>
            <w:r w:rsidRPr="00813CD9">
              <w:rPr>
                <w:rFonts w:eastAsia="宋体"/>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508DA862"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8187B3" w14:textId="77777777" w:rsidR="009C7A75" w:rsidRPr="00813CD9" w:rsidRDefault="009C7A75" w:rsidP="009C7A75">
            <w:pPr>
              <w:pStyle w:val="TAL"/>
            </w:pPr>
            <w:r w:rsidRPr="00813CD9">
              <w:t>2Rx</w:t>
            </w:r>
          </w:p>
          <w:p w14:paraId="353FBE89" w14:textId="77777777" w:rsidR="009C7A75" w:rsidRPr="00813CD9" w:rsidRDefault="009C7A75" w:rsidP="009C7A75">
            <w:pPr>
              <w:pStyle w:val="TAL"/>
              <w:rPr>
                <w:lang w:eastAsia="ko-KR"/>
              </w:rPr>
            </w:pPr>
            <w:r w:rsidRPr="00813CD9">
              <w:t>4Rx</w:t>
            </w:r>
          </w:p>
        </w:tc>
      </w:tr>
      <w:tr w:rsidR="009C7A75" w:rsidRPr="00813CD9" w14:paraId="3495C0A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AB7A073" w14:textId="77777777" w:rsidR="009C7A75" w:rsidRPr="00813CD9" w:rsidRDefault="009C7A75" w:rsidP="009C7A75">
            <w:pPr>
              <w:pStyle w:val="TAL"/>
            </w:pPr>
            <w:r w:rsidRPr="00813CD9">
              <w:t>4.5.1.6</w:t>
            </w:r>
          </w:p>
        </w:tc>
        <w:tc>
          <w:tcPr>
            <w:tcW w:w="4519" w:type="dxa"/>
            <w:tcBorders>
              <w:top w:val="single" w:sz="4" w:space="0" w:color="auto"/>
              <w:left w:val="single" w:sz="4" w:space="0" w:color="auto"/>
              <w:bottom w:val="single" w:sz="4" w:space="0" w:color="auto"/>
              <w:right w:val="single" w:sz="4" w:space="0" w:color="auto"/>
            </w:tcBorders>
            <w:hideMark/>
          </w:tcPr>
          <w:p w14:paraId="419324FC" w14:textId="77777777" w:rsidR="009C7A75" w:rsidRPr="00813CD9" w:rsidRDefault="009C7A75" w:rsidP="009C7A75">
            <w:pPr>
              <w:pStyle w:val="TAL"/>
            </w:pPr>
            <w:r w:rsidRPr="00813CD9">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4FE9CC8"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6D17833" w14:textId="77777777" w:rsidR="009C7A75" w:rsidRPr="00813CD9" w:rsidRDefault="009C7A75" w:rsidP="009C7A75">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5CFD2AAC" w14:textId="77777777" w:rsidR="009C7A75" w:rsidRPr="00813CD9" w:rsidRDefault="009C7A75" w:rsidP="009C7A75">
            <w:pPr>
              <w:pStyle w:val="TAL"/>
            </w:pPr>
            <w:r w:rsidRPr="00813CD9">
              <w:rPr>
                <w:lang w:eastAsia="zh-CN"/>
              </w:rPr>
              <w:t>UEs supporting EN-DC</w:t>
            </w:r>
            <w:r w:rsidRPr="00813CD9">
              <w:rPr>
                <w:rFonts w:eastAsia="宋体"/>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775AE2EB"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4C05AC9" w14:textId="77777777" w:rsidR="009C7A75" w:rsidRPr="00813CD9" w:rsidRDefault="009C7A75" w:rsidP="009C7A75">
            <w:pPr>
              <w:pStyle w:val="TAL"/>
            </w:pPr>
            <w:r w:rsidRPr="00813CD9">
              <w:t>2Rx</w:t>
            </w:r>
          </w:p>
          <w:p w14:paraId="1267D652" w14:textId="77777777" w:rsidR="009C7A75" w:rsidRPr="00813CD9" w:rsidRDefault="009C7A75" w:rsidP="009C7A75">
            <w:pPr>
              <w:pStyle w:val="TAL"/>
              <w:rPr>
                <w:lang w:eastAsia="ko-KR"/>
              </w:rPr>
            </w:pPr>
            <w:r w:rsidRPr="00813CD9">
              <w:t>4Rx</w:t>
            </w:r>
          </w:p>
        </w:tc>
      </w:tr>
      <w:tr w:rsidR="009C7A75" w:rsidRPr="00813CD9" w14:paraId="763D6743"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700CE810" w14:textId="77777777" w:rsidR="009C7A75" w:rsidRPr="00813CD9" w:rsidRDefault="009C7A75" w:rsidP="009C7A75">
            <w:pPr>
              <w:pStyle w:val="TAL"/>
            </w:pPr>
            <w:r w:rsidRPr="00813CD9">
              <w:t>4.5.1.7</w:t>
            </w:r>
          </w:p>
        </w:tc>
        <w:tc>
          <w:tcPr>
            <w:tcW w:w="4519" w:type="dxa"/>
            <w:tcBorders>
              <w:top w:val="single" w:sz="4" w:space="0" w:color="auto"/>
              <w:left w:val="single" w:sz="4" w:space="0" w:color="auto"/>
              <w:bottom w:val="single" w:sz="4" w:space="0" w:color="auto"/>
              <w:right w:val="single" w:sz="4" w:space="0" w:color="auto"/>
            </w:tcBorders>
            <w:hideMark/>
          </w:tcPr>
          <w:p w14:paraId="3A2F9165" w14:textId="77777777" w:rsidR="009C7A75" w:rsidRPr="00813CD9" w:rsidRDefault="009C7A75" w:rsidP="009C7A75">
            <w:pPr>
              <w:pStyle w:val="TAL"/>
            </w:pPr>
            <w:r w:rsidRPr="00813CD9">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DE9929A"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4A9FFA8" w14:textId="77777777" w:rsidR="009C7A75" w:rsidRPr="00813CD9" w:rsidRDefault="009C7A75" w:rsidP="009C7A75">
            <w:pPr>
              <w:pStyle w:val="TAL"/>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58C17E1C" w14:textId="77777777" w:rsidR="009C7A75" w:rsidRPr="00813CD9" w:rsidRDefault="009C7A75" w:rsidP="009C7A75">
            <w:pPr>
              <w:pStyle w:val="TAL"/>
            </w:pPr>
            <w:r w:rsidRPr="00813CD9">
              <w:rPr>
                <w:lang w:eastAsia="zh-CN"/>
              </w:rPr>
              <w:t>UEs supporting EN-DC</w:t>
            </w:r>
            <w:r w:rsidRPr="00813CD9">
              <w:rPr>
                <w:rFonts w:eastAsia="宋体"/>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20FED37"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0BFFD2" w14:textId="77777777" w:rsidR="009C7A75" w:rsidRPr="00813CD9" w:rsidRDefault="009C7A75" w:rsidP="009C7A75">
            <w:pPr>
              <w:pStyle w:val="TAL"/>
            </w:pPr>
            <w:r w:rsidRPr="00813CD9">
              <w:t>2Rx</w:t>
            </w:r>
          </w:p>
          <w:p w14:paraId="4F61CE8A" w14:textId="77777777" w:rsidR="009C7A75" w:rsidRPr="00813CD9" w:rsidRDefault="009C7A75" w:rsidP="009C7A75">
            <w:pPr>
              <w:pStyle w:val="TAL"/>
              <w:rPr>
                <w:lang w:eastAsia="ko-KR"/>
              </w:rPr>
            </w:pPr>
            <w:r w:rsidRPr="00813CD9">
              <w:t>4Rx</w:t>
            </w:r>
          </w:p>
        </w:tc>
      </w:tr>
      <w:tr w:rsidR="009C7A75" w:rsidRPr="00813CD9" w14:paraId="43F033C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CAF5B18" w14:textId="77777777" w:rsidR="009C7A75" w:rsidRPr="00813CD9" w:rsidRDefault="009C7A75" w:rsidP="009C7A75">
            <w:pPr>
              <w:pStyle w:val="TAL"/>
            </w:pPr>
            <w:r w:rsidRPr="00813CD9">
              <w:t>4.5.1.8</w:t>
            </w:r>
          </w:p>
        </w:tc>
        <w:tc>
          <w:tcPr>
            <w:tcW w:w="4519" w:type="dxa"/>
            <w:tcBorders>
              <w:top w:val="single" w:sz="4" w:space="0" w:color="auto"/>
              <w:left w:val="single" w:sz="4" w:space="0" w:color="auto"/>
              <w:bottom w:val="single" w:sz="4" w:space="0" w:color="auto"/>
              <w:right w:val="single" w:sz="4" w:space="0" w:color="auto"/>
            </w:tcBorders>
            <w:hideMark/>
          </w:tcPr>
          <w:p w14:paraId="5E4674F8" w14:textId="77777777" w:rsidR="009C7A75" w:rsidRPr="00813CD9" w:rsidRDefault="009C7A75" w:rsidP="009C7A75">
            <w:pPr>
              <w:pStyle w:val="TAL"/>
            </w:pPr>
            <w:r w:rsidRPr="00813CD9">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0023259"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F525B84" w14:textId="77777777" w:rsidR="009C7A75" w:rsidRPr="00813CD9" w:rsidRDefault="009C7A75" w:rsidP="009C7A75">
            <w:pPr>
              <w:pStyle w:val="TAL"/>
              <w:rPr>
                <w:lang w:eastAsia="zh-CN"/>
              </w:rPr>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158DD955"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7DD74773"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DD021C" w14:textId="77777777" w:rsidR="009C7A75" w:rsidRPr="00813CD9" w:rsidRDefault="009C7A75" w:rsidP="009C7A75">
            <w:pPr>
              <w:pStyle w:val="TAL"/>
            </w:pPr>
            <w:r w:rsidRPr="00813CD9">
              <w:t>2Rx</w:t>
            </w:r>
          </w:p>
          <w:p w14:paraId="27A6C56A" w14:textId="77777777" w:rsidR="009C7A75" w:rsidRPr="00813CD9" w:rsidRDefault="009C7A75" w:rsidP="009C7A75">
            <w:pPr>
              <w:pStyle w:val="TAL"/>
              <w:rPr>
                <w:lang w:eastAsia="ko-KR"/>
              </w:rPr>
            </w:pPr>
            <w:r w:rsidRPr="00813CD9">
              <w:t>4Rx</w:t>
            </w:r>
          </w:p>
        </w:tc>
      </w:tr>
      <w:tr w:rsidR="009C7A75" w:rsidRPr="00813CD9" w14:paraId="273FC87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FFED1A" w14:textId="77777777" w:rsidR="009C7A75" w:rsidRPr="00813CD9" w:rsidRDefault="009C7A75" w:rsidP="009C7A75">
            <w:pPr>
              <w:pStyle w:val="TAL"/>
              <w:rPr>
                <w:b/>
                <w:lang w:eastAsia="zh-TW"/>
              </w:rPr>
            </w:pPr>
            <w:r w:rsidRPr="00813CD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37F00A" w14:textId="77777777" w:rsidR="009C7A75" w:rsidRPr="00813CD9" w:rsidRDefault="009C7A75" w:rsidP="009C7A75">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007131"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036288"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6E7CD73"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5C1B102"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B079DC" w14:textId="77777777" w:rsidR="009C7A75" w:rsidRPr="00813CD9" w:rsidRDefault="009C7A75" w:rsidP="009C7A75">
            <w:pPr>
              <w:pStyle w:val="TAL"/>
              <w:rPr>
                <w:b/>
              </w:rPr>
            </w:pPr>
          </w:p>
        </w:tc>
      </w:tr>
      <w:tr w:rsidR="009C7A75" w:rsidRPr="00813CD9" w14:paraId="79F2D90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4FB1589" w14:textId="77777777" w:rsidR="009C7A75" w:rsidRPr="00813CD9" w:rsidRDefault="009C7A75" w:rsidP="009C7A75">
            <w:pPr>
              <w:pStyle w:val="TAL"/>
            </w:pPr>
            <w:r w:rsidRPr="00813CD9">
              <w:t>4.5.2.1</w:t>
            </w:r>
          </w:p>
        </w:tc>
        <w:tc>
          <w:tcPr>
            <w:tcW w:w="4519" w:type="dxa"/>
            <w:tcBorders>
              <w:top w:val="single" w:sz="4" w:space="0" w:color="auto"/>
              <w:left w:val="single" w:sz="4" w:space="0" w:color="auto"/>
              <w:bottom w:val="single" w:sz="4" w:space="0" w:color="auto"/>
              <w:right w:val="single" w:sz="4" w:space="0" w:color="auto"/>
            </w:tcBorders>
            <w:hideMark/>
          </w:tcPr>
          <w:p w14:paraId="3F761677" w14:textId="77777777" w:rsidR="009C7A75" w:rsidRPr="00813CD9" w:rsidRDefault="009C7A75" w:rsidP="009C7A75">
            <w:pPr>
              <w:pStyle w:val="TAL"/>
            </w:pPr>
            <w:r w:rsidRPr="00813CD9">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48AA13"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B16262"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26182E62"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8B824EB"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6D1182" w14:textId="77777777" w:rsidR="009C7A75" w:rsidRPr="00813CD9" w:rsidRDefault="009C7A75" w:rsidP="009C7A75">
            <w:pPr>
              <w:pStyle w:val="TAL"/>
            </w:pPr>
            <w:r w:rsidRPr="00813CD9">
              <w:t>2Rx</w:t>
            </w:r>
          </w:p>
          <w:p w14:paraId="42455C4D" w14:textId="77777777" w:rsidR="009C7A75" w:rsidRPr="00813CD9" w:rsidRDefault="009C7A75" w:rsidP="009C7A75">
            <w:pPr>
              <w:pStyle w:val="TAL"/>
            </w:pPr>
            <w:r w:rsidRPr="00813CD9">
              <w:t>4Rx</w:t>
            </w:r>
          </w:p>
        </w:tc>
      </w:tr>
      <w:tr w:rsidR="009C7A75" w:rsidRPr="00813CD9" w14:paraId="48273BB3"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747CC053" w14:textId="77777777" w:rsidR="009C7A75" w:rsidRPr="00813CD9" w:rsidRDefault="009C7A75" w:rsidP="009C7A75">
            <w:pPr>
              <w:pStyle w:val="TAL"/>
            </w:pPr>
            <w:r w:rsidRPr="00813CD9">
              <w:t>4.5.2.2</w:t>
            </w:r>
          </w:p>
        </w:tc>
        <w:tc>
          <w:tcPr>
            <w:tcW w:w="4519" w:type="dxa"/>
            <w:tcBorders>
              <w:top w:val="single" w:sz="4" w:space="0" w:color="auto"/>
              <w:left w:val="single" w:sz="4" w:space="0" w:color="auto"/>
              <w:bottom w:val="single" w:sz="4" w:space="0" w:color="auto"/>
              <w:right w:val="single" w:sz="4" w:space="0" w:color="auto"/>
            </w:tcBorders>
            <w:hideMark/>
          </w:tcPr>
          <w:p w14:paraId="70EB27CF" w14:textId="77777777" w:rsidR="009C7A75" w:rsidRPr="00813CD9" w:rsidRDefault="009C7A75" w:rsidP="009C7A75">
            <w:pPr>
              <w:pStyle w:val="TAL"/>
            </w:pPr>
            <w:r w:rsidRPr="00813CD9">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863338D"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0BD6BBB"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DDAD806"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F9E3805"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D7E97D" w14:textId="77777777" w:rsidR="009C7A75" w:rsidRPr="00813CD9" w:rsidRDefault="009C7A75" w:rsidP="009C7A75">
            <w:pPr>
              <w:pStyle w:val="TAL"/>
            </w:pPr>
            <w:r w:rsidRPr="00813CD9">
              <w:t>2Rx</w:t>
            </w:r>
          </w:p>
          <w:p w14:paraId="6D2539CC" w14:textId="77777777" w:rsidR="009C7A75" w:rsidRPr="00813CD9" w:rsidRDefault="009C7A75" w:rsidP="009C7A75">
            <w:pPr>
              <w:pStyle w:val="TAL"/>
            </w:pPr>
            <w:r w:rsidRPr="00813CD9">
              <w:t>4Rx</w:t>
            </w:r>
          </w:p>
        </w:tc>
      </w:tr>
      <w:tr w:rsidR="009C7A75" w:rsidRPr="00813CD9" w14:paraId="3105F35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42A0DC8" w14:textId="77777777" w:rsidR="009C7A75" w:rsidRPr="00813CD9" w:rsidRDefault="009C7A75" w:rsidP="009C7A75">
            <w:pPr>
              <w:pStyle w:val="TAL"/>
            </w:pPr>
            <w:r w:rsidRPr="00813CD9">
              <w:t>4.5.2.3</w:t>
            </w:r>
          </w:p>
        </w:tc>
        <w:tc>
          <w:tcPr>
            <w:tcW w:w="4519" w:type="dxa"/>
            <w:tcBorders>
              <w:top w:val="single" w:sz="4" w:space="0" w:color="auto"/>
              <w:left w:val="single" w:sz="4" w:space="0" w:color="auto"/>
              <w:bottom w:val="single" w:sz="4" w:space="0" w:color="auto"/>
              <w:right w:val="single" w:sz="4" w:space="0" w:color="auto"/>
            </w:tcBorders>
            <w:hideMark/>
          </w:tcPr>
          <w:p w14:paraId="7C5F7DA1" w14:textId="77777777" w:rsidR="009C7A75" w:rsidRPr="00813CD9" w:rsidRDefault="009C7A75" w:rsidP="009C7A75">
            <w:pPr>
              <w:pStyle w:val="TAL"/>
            </w:pPr>
            <w:r w:rsidRPr="00813CD9">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6390BB"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B450E4"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4901783"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56E2F0E1"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3FBDFB" w14:textId="77777777" w:rsidR="009C7A75" w:rsidRPr="00813CD9" w:rsidRDefault="009C7A75" w:rsidP="009C7A75">
            <w:pPr>
              <w:pStyle w:val="TAL"/>
            </w:pPr>
            <w:r w:rsidRPr="00813CD9">
              <w:t>2Rx</w:t>
            </w:r>
          </w:p>
          <w:p w14:paraId="376822A5" w14:textId="77777777" w:rsidR="009C7A75" w:rsidRPr="00813CD9" w:rsidRDefault="009C7A75" w:rsidP="009C7A75">
            <w:pPr>
              <w:pStyle w:val="TAL"/>
            </w:pPr>
            <w:r w:rsidRPr="00813CD9">
              <w:t>4Rx</w:t>
            </w:r>
          </w:p>
        </w:tc>
      </w:tr>
      <w:tr w:rsidR="009C7A75" w:rsidRPr="00813CD9" w14:paraId="0499B46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C5499C2" w14:textId="77777777" w:rsidR="009C7A75" w:rsidRPr="00813CD9" w:rsidRDefault="009C7A75" w:rsidP="009C7A75">
            <w:pPr>
              <w:pStyle w:val="TAL"/>
            </w:pPr>
            <w:r w:rsidRPr="00813CD9">
              <w:t>4.5.2.4</w:t>
            </w:r>
          </w:p>
        </w:tc>
        <w:tc>
          <w:tcPr>
            <w:tcW w:w="4519" w:type="dxa"/>
            <w:tcBorders>
              <w:top w:val="single" w:sz="4" w:space="0" w:color="auto"/>
              <w:left w:val="single" w:sz="4" w:space="0" w:color="auto"/>
              <w:bottom w:val="single" w:sz="4" w:space="0" w:color="auto"/>
              <w:right w:val="single" w:sz="4" w:space="0" w:color="auto"/>
            </w:tcBorders>
            <w:hideMark/>
          </w:tcPr>
          <w:p w14:paraId="649B82D0" w14:textId="77777777" w:rsidR="009C7A75" w:rsidRPr="00813CD9" w:rsidRDefault="009C7A75" w:rsidP="009C7A75">
            <w:pPr>
              <w:pStyle w:val="TAL"/>
            </w:pPr>
            <w:r w:rsidRPr="00813CD9">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CF64F83"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552849"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DF74E3C"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43814C35"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556332" w14:textId="77777777" w:rsidR="009C7A75" w:rsidRPr="00813CD9" w:rsidRDefault="009C7A75" w:rsidP="009C7A75">
            <w:pPr>
              <w:pStyle w:val="TAL"/>
            </w:pPr>
            <w:r w:rsidRPr="00813CD9">
              <w:t>2Rx</w:t>
            </w:r>
          </w:p>
          <w:p w14:paraId="30CB5C1E" w14:textId="77777777" w:rsidR="009C7A75" w:rsidRPr="00813CD9" w:rsidRDefault="009C7A75" w:rsidP="009C7A75">
            <w:pPr>
              <w:pStyle w:val="TAL"/>
            </w:pPr>
            <w:r w:rsidRPr="00813CD9">
              <w:t>4Rx</w:t>
            </w:r>
          </w:p>
        </w:tc>
      </w:tr>
      <w:tr w:rsidR="009C7A75" w:rsidRPr="00813CD9" w14:paraId="47B67D5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7AAB487" w14:textId="77777777" w:rsidR="009C7A75" w:rsidRPr="00813CD9" w:rsidRDefault="009C7A75" w:rsidP="009C7A75">
            <w:pPr>
              <w:pStyle w:val="TAL"/>
            </w:pPr>
            <w:r w:rsidRPr="00813CD9">
              <w:t>4.5.2.5</w:t>
            </w:r>
          </w:p>
        </w:tc>
        <w:tc>
          <w:tcPr>
            <w:tcW w:w="4519" w:type="dxa"/>
            <w:tcBorders>
              <w:top w:val="single" w:sz="4" w:space="0" w:color="auto"/>
              <w:left w:val="single" w:sz="4" w:space="0" w:color="auto"/>
              <w:bottom w:val="single" w:sz="4" w:space="0" w:color="auto"/>
              <w:right w:val="single" w:sz="4" w:space="0" w:color="auto"/>
            </w:tcBorders>
            <w:hideMark/>
          </w:tcPr>
          <w:p w14:paraId="0ADC621B" w14:textId="77777777" w:rsidR="009C7A75" w:rsidRPr="00813CD9" w:rsidRDefault="009C7A75" w:rsidP="009C7A75">
            <w:pPr>
              <w:pStyle w:val="TAL"/>
            </w:pPr>
            <w:r w:rsidRPr="00813CD9">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3AC6F17"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E918F" w14:textId="77777777" w:rsidR="009C7A75" w:rsidRPr="00813CD9" w:rsidRDefault="009C7A75" w:rsidP="009C7A75">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1A92EA60" w14:textId="77777777" w:rsidR="009C7A75" w:rsidRPr="00813CD9" w:rsidRDefault="009C7A75" w:rsidP="009C7A75">
            <w:pPr>
              <w:pStyle w:val="TAL"/>
              <w:rPr>
                <w:lang w:eastAsia="zh-CN"/>
              </w:rPr>
            </w:pPr>
            <w:r w:rsidRPr="00813CD9">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11362D09"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6A62AC" w14:textId="77777777" w:rsidR="009C7A75" w:rsidRPr="00813CD9" w:rsidRDefault="009C7A75" w:rsidP="009C7A75">
            <w:pPr>
              <w:pStyle w:val="TAL"/>
            </w:pPr>
            <w:r w:rsidRPr="00813CD9">
              <w:t>2Rx</w:t>
            </w:r>
          </w:p>
          <w:p w14:paraId="1A58475D" w14:textId="77777777" w:rsidR="009C7A75" w:rsidRPr="00813CD9" w:rsidRDefault="009C7A75" w:rsidP="009C7A75">
            <w:pPr>
              <w:pStyle w:val="TAL"/>
            </w:pPr>
            <w:r w:rsidRPr="00813CD9">
              <w:t>4Rx</w:t>
            </w:r>
          </w:p>
        </w:tc>
      </w:tr>
      <w:tr w:rsidR="009C7A75" w:rsidRPr="00813CD9" w14:paraId="4DC4C1D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EF29804" w14:textId="77777777" w:rsidR="009C7A75" w:rsidRPr="00813CD9" w:rsidRDefault="009C7A75" w:rsidP="009C7A75">
            <w:pPr>
              <w:pStyle w:val="TAL"/>
            </w:pPr>
            <w:r w:rsidRPr="00813CD9">
              <w:t>4.5.2.6</w:t>
            </w:r>
          </w:p>
        </w:tc>
        <w:tc>
          <w:tcPr>
            <w:tcW w:w="4519" w:type="dxa"/>
            <w:tcBorders>
              <w:top w:val="single" w:sz="4" w:space="0" w:color="auto"/>
              <w:left w:val="single" w:sz="4" w:space="0" w:color="auto"/>
              <w:bottom w:val="single" w:sz="4" w:space="0" w:color="auto"/>
              <w:right w:val="single" w:sz="4" w:space="0" w:color="auto"/>
            </w:tcBorders>
            <w:hideMark/>
          </w:tcPr>
          <w:p w14:paraId="7BBEBA80" w14:textId="77777777" w:rsidR="009C7A75" w:rsidRPr="00813CD9" w:rsidRDefault="009C7A75" w:rsidP="009C7A75">
            <w:pPr>
              <w:pStyle w:val="TAL"/>
            </w:pPr>
            <w:r w:rsidRPr="00813CD9">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F05B3AA"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CA61A3" w14:textId="77777777" w:rsidR="009C7A75" w:rsidRPr="00813CD9" w:rsidRDefault="009C7A75" w:rsidP="009C7A75">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0710A51A" w14:textId="77777777" w:rsidR="009C7A75" w:rsidRPr="00813CD9" w:rsidRDefault="009C7A75" w:rsidP="009C7A75">
            <w:pPr>
              <w:pStyle w:val="TAL"/>
              <w:rPr>
                <w:lang w:eastAsia="zh-CN"/>
              </w:rPr>
            </w:pPr>
            <w:r w:rsidRPr="00813CD9">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249A85BA"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08FBA6" w14:textId="77777777" w:rsidR="009C7A75" w:rsidRPr="00813CD9" w:rsidRDefault="009C7A75" w:rsidP="009C7A75">
            <w:pPr>
              <w:pStyle w:val="TAL"/>
            </w:pPr>
            <w:r w:rsidRPr="00813CD9">
              <w:t>2Rx</w:t>
            </w:r>
          </w:p>
          <w:p w14:paraId="0EAAE94C" w14:textId="77777777" w:rsidR="009C7A75" w:rsidRPr="00813CD9" w:rsidRDefault="009C7A75" w:rsidP="009C7A75">
            <w:pPr>
              <w:pStyle w:val="TAL"/>
            </w:pPr>
            <w:r w:rsidRPr="00813CD9">
              <w:t>4Rx</w:t>
            </w:r>
          </w:p>
        </w:tc>
      </w:tr>
      <w:tr w:rsidR="009C7A75" w:rsidRPr="00813CD9" w14:paraId="370EBCB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4DBFB6" w14:textId="77777777" w:rsidR="009C7A75" w:rsidRPr="00813CD9" w:rsidRDefault="009C7A75" w:rsidP="009C7A75">
            <w:pPr>
              <w:pStyle w:val="TAL"/>
              <w:rPr>
                <w:b/>
                <w:lang w:eastAsia="zh-TW"/>
              </w:rPr>
            </w:pPr>
            <w:r w:rsidRPr="00813CD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C051BB" w14:textId="77777777" w:rsidR="009C7A75" w:rsidRPr="00813CD9" w:rsidRDefault="009C7A75" w:rsidP="009C7A75">
            <w:pPr>
              <w:pStyle w:val="TAL"/>
              <w:rPr>
                <w:b/>
              </w:rPr>
            </w:pPr>
            <w:r w:rsidRPr="00813CD9">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0C37A5"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BF7E12"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A545D2C"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1871249"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D5684B" w14:textId="77777777" w:rsidR="009C7A75" w:rsidRPr="00813CD9" w:rsidRDefault="009C7A75" w:rsidP="009C7A75">
            <w:pPr>
              <w:pStyle w:val="TAL"/>
              <w:rPr>
                <w:b/>
              </w:rPr>
            </w:pPr>
          </w:p>
        </w:tc>
      </w:tr>
      <w:tr w:rsidR="009C7A75" w:rsidRPr="00813CD9" w14:paraId="6630B43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B69BC06" w14:textId="77777777" w:rsidR="009C7A75" w:rsidRPr="00813CD9" w:rsidRDefault="009C7A75" w:rsidP="009C7A75">
            <w:pPr>
              <w:pStyle w:val="TAL"/>
            </w:pPr>
            <w:r w:rsidRPr="00813CD9">
              <w:t>4.5.3.1</w:t>
            </w:r>
          </w:p>
        </w:tc>
        <w:tc>
          <w:tcPr>
            <w:tcW w:w="4519" w:type="dxa"/>
            <w:tcBorders>
              <w:top w:val="single" w:sz="4" w:space="0" w:color="auto"/>
              <w:left w:val="single" w:sz="4" w:space="0" w:color="auto"/>
              <w:bottom w:val="single" w:sz="4" w:space="0" w:color="auto"/>
              <w:right w:val="single" w:sz="4" w:space="0" w:color="auto"/>
            </w:tcBorders>
            <w:hideMark/>
          </w:tcPr>
          <w:p w14:paraId="325F1756" w14:textId="77777777" w:rsidR="009C7A75" w:rsidRPr="00813CD9" w:rsidRDefault="009C7A75" w:rsidP="009C7A75">
            <w:pPr>
              <w:pStyle w:val="TAL"/>
            </w:pPr>
            <w:r w:rsidRPr="00813CD9">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050EF9F7"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98234B"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298EAE51" w14:textId="77777777" w:rsidR="009C7A75" w:rsidRPr="00813CD9" w:rsidRDefault="009C7A75" w:rsidP="009C7A75">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61C22A7F"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E53881" w14:textId="77777777" w:rsidR="009C7A75" w:rsidRPr="00813CD9" w:rsidRDefault="009C7A75" w:rsidP="009C7A75">
            <w:pPr>
              <w:pStyle w:val="TAL"/>
            </w:pPr>
            <w:r w:rsidRPr="00813CD9">
              <w:t>2Rx</w:t>
            </w:r>
          </w:p>
          <w:p w14:paraId="24B59C0F" w14:textId="77777777" w:rsidR="009C7A75" w:rsidRPr="00813CD9" w:rsidRDefault="009C7A75" w:rsidP="009C7A75">
            <w:pPr>
              <w:pStyle w:val="TAL"/>
            </w:pPr>
            <w:r w:rsidRPr="00813CD9">
              <w:t>4Rx</w:t>
            </w:r>
          </w:p>
        </w:tc>
      </w:tr>
      <w:tr w:rsidR="009C7A75" w:rsidRPr="00813CD9" w14:paraId="798460B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757E170A" w14:textId="77777777" w:rsidR="009C7A75" w:rsidRPr="00813CD9" w:rsidRDefault="009C7A75" w:rsidP="009C7A75">
            <w:pPr>
              <w:pStyle w:val="TAL"/>
            </w:pPr>
            <w:r w:rsidRPr="00813CD9">
              <w:t>4.5.3.2</w:t>
            </w:r>
          </w:p>
        </w:tc>
        <w:tc>
          <w:tcPr>
            <w:tcW w:w="4519" w:type="dxa"/>
            <w:tcBorders>
              <w:top w:val="single" w:sz="4" w:space="0" w:color="auto"/>
              <w:left w:val="single" w:sz="4" w:space="0" w:color="auto"/>
              <w:bottom w:val="single" w:sz="4" w:space="0" w:color="auto"/>
              <w:right w:val="single" w:sz="4" w:space="0" w:color="auto"/>
            </w:tcBorders>
            <w:hideMark/>
          </w:tcPr>
          <w:p w14:paraId="0146C6E9" w14:textId="77777777" w:rsidR="009C7A75" w:rsidRPr="00813CD9" w:rsidRDefault="009C7A75" w:rsidP="009C7A75">
            <w:pPr>
              <w:pStyle w:val="TAL"/>
            </w:pPr>
            <w:r w:rsidRPr="00813CD9">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134977E5"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8935DB"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1EE3D13D" w14:textId="77777777" w:rsidR="009C7A75" w:rsidRPr="00813CD9" w:rsidRDefault="009C7A75" w:rsidP="009C7A75">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24DED59C"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B58599" w14:textId="77777777" w:rsidR="009C7A75" w:rsidRPr="00813CD9" w:rsidRDefault="009C7A75" w:rsidP="009C7A75">
            <w:pPr>
              <w:pStyle w:val="TAL"/>
            </w:pPr>
            <w:r w:rsidRPr="00813CD9">
              <w:t>2Rx</w:t>
            </w:r>
          </w:p>
          <w:p w14:paraId="35D2F817" w14:textId="77777777" w:rsidR="009C7A75" w:rsidRPr="00813CD9" w:rsidRDefault="009C7A75" w:rsidP="009C7A75">
            <w:pPr>
              <w:pStyle w:val="TAL"/>
            </w:pPr>
            <w:r w:rsidRPr="00813CD9">
              <w:t>4Rx</w:t>
            </w:r>
          </w:p>
        </w:tc>
      </w:tr>
      <w:tr w:rsidR="009C7A75" w:rsidRPr="00813CD9" w14:paraId="1A68F11A"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67EF9E3" w14:textId="77777777" w:rsidR="009C7A75" w:rsidRPr="00813CD9" w:rsidRDefault="009C7A75" w:rsidP="009C7A75">
            <w:pPr>
              <w:pStyle w:val="TAL"/>
            </w:pPr>
            <w:r w:rsidRPr="00813CD9">
              <w:t>4.5.3.3</w:t>
            </w:r>
          </w:p>
        </w:tc>
        <w:tc>
          <w:tcPr>
            <w:tcW w:w="4519" w:type="dxa"/>
            <w:tcBorders>
              <w:top w:val="single" w:sz="4" w:space="0" w:color="auto"/>
              <w:left w:val="single" w:sz="4" w:space="0" w:color="auto"/>
              <w:bottom w:val="single" w:sz="4" w:space="0" w:color="auto"/>
              <w:right w:val="single" w:sz="4" w:space="0" w:color="auto"/>
            </w:tcBorders>
            <w:hideMark/>
          </w:tcPr>
          <w:p w14:paraId="3045564D" w14:textId="77777777" w:rsidR="009C7A75" w:rsidRPr="00813CD9" w:rsidRDefault="009C7A75" w:rsidP="009C7A75">
            <w:pPr>
              <w:pStyle w:val="TAL"/>
            </w:pPr>
            <w:r w:rsidRPr="00813CD9">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6F0CA3D5"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616BE"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5D3544F" w14:textId="77777777" w:rsidR="009C7A75" w:rsidRPr="00813CD9" w:rsidRDefault="009C7A75" w:rsidP="009C7A75">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7563A02"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FC3A5E" w14:textId="77777777" w:rsidR="009C7A75" w:rsidRPr="00813CD9" w:rsidRDefault="009C7A75" w:rsidP="009C7A75">
            <w:pPr>
              <w:pStyle w:val="TAL"/>
            </w:pPr>
            <w:r w:rsidRPr="00813CD9">
              <w:t>2Rx</w:t>
            </w:r>
          </w:p>
          <w:p w14:paraId="6457E13E" w14:textId="77777777" w:rsidR="009C7A75" w:rsidRPr="00813CD9" w:rsidRDefault="009C7A75" w:rsidP="009C7A75">
            <w:pPr>
              <w:pStyle w:val="TAL"/>
            </w:pPr>
            <w:r w:rsidRPr="00813CD9">
              <w:t>4Rx</w:t>
            </w:r>
          </w:p>
        </w:tc>
      </w:tr>
      <w:tr w:rsidR="009C7A75" w:rsidRPr="00813CD9" w14:paraId="2DF2283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F6234C" w14:textId="77777777" w:rsidR="009C7A75" w:rsidRPr="00813CD9" w:rsidRDefault="009C7A75" w:rsidP="009C7A75">
            <w:pPr>
              <w:pStyle w:val="TAL"/>
              <w:rPr>
                <w:b/>
                <w:lang w:eastAsia="zh-TW"/>
              </w:rPr>
            </w:pPr>
            <w:r w:rsidRPr="00813CD9">
              <w:rPr>
                <w:b/>
                <w:lang w:eastAsia="zh-TW"/>
              </w:rPr>
              <w:lastRenderedPageBreak/>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B504EE" w14:textId="77777777" w:rsidR="009C7A75" w:rsidRPr="00813CD9" w:rsidRDefault="009C7A75" w:rsidP="009C7A75">
            <w:pPr>
              <w:pStyle w:val="TAL"/>
              <w:rPr>
                <w:b/>
              </w:rPr>
            </w:pPr>
            <w:r w:rsidRPr="00813CD9">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8B1500"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B16243"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4138633"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C100E8B"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0AD74C" w14:textId="77777777" w:rsidR="009C7A75" w:rsidRPr="00813CD9" w:rsidRDefault="009C7A75" w:rsidP="009C7A75">
            <w:pPr>
              <w:pStyle w:val="TAL"/>
              <w:rPr>
                <w:b/>
              </w:rPr>
            </w:pPr>
          </w:p>
        </w:tc>
      </w:tr>
      <w:tr w:rsidR="009C7A75" w:rsidRPr="00813CD9" w14:paraId="0B3A6AA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DFCD8BC" w14:textId="77777777" w:rsidR="009C7A75" w:rsidRPr="00813CD9" w:rsidRDefault="009C7A75" w:rsidP="009C7A75">
            <w:pPr>
              <w:pStyle w:val="TAL"/>
              <w:rPr>
                <w:lang w:eastAsia="zh-TW"/>
              </w:rPr>
            </w:pPr>
            <w:r w:rsidRPr="00813CD9">
              <w:t>4.5.4.1</w:t>
            </w:r>
          </w:p>
        </w:tc>
        <w:tc>
          <w:tcPr>
            <w:tcW w:w="4519" w:type="dxa"/>
            <w:tcBorders>
              <w:top w:val="single" w:sz="4" w:space="0" w:color="auto"/>
              <w:left w:val="single" w:sz="4" w:space="0" w:color="auto"/>
              <w:bottom w:val="single" w:sz="4" w:space="0" w:color="auto"/>
              <w:right w:val="single" w:sz="4" w:space="0" w:color="auto"/>
            </w:tcBorders>
            <w:hideMark/>
          </w:tcPr>
          <w:p w14:paraId="28138495" w14:textId="77777777" w:rsidR="009C7A75" w:rsidRPr="00813CD9" w:rsidRDefault="009C7A75" w:rsidP="009C7A75">
            <w:pPr>
              <w:pStyle w:val="TAL"/>
            </w:pPr>
            <w:r w:rsidRPr="00813CD9">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FD20B45"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06FFF4" w14:textId="77777777" w:rsidR="009C7A75" w:rsidRPr="00813CD9" w:rsidRDefault="009C7A75" w:rsidP="009C7A75">
            <w:pPr>
              <w:pStyle w:val="TAL"/>
              <w:rPr>
                <w:rFonts w:eastAsia="宋体"/>
                <w:lang w:eastAsia="zh-CN"/>
              </w:rPr>
            </w:pPr>
            <w:r w:rsidRPr="00813CD9">
              <w:rPr>
                <w:rFonts w:eastAsia="宋体"/>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0F95FBBA" w14:textId="77777777" w:rsidR="009C7A75" w:rsidRPr="00813CD9" w:rsidRDefault="009C7A75" w:rsidP="009C7A75">
            <w:pPr>
              <w:pStyle w:val="TAL"/>
              <w:rPr>
                <w:rFonts w:eastAsia="宋体"/>
                <w:lang w:eastAsia="zh-CN"/>
              </w:rPr>
            </w:pPr>
            <w:r w:rsidRPr="00813CD9">
              <w:rPr>
                <w:rFonts w:eastAsia="宋体"/>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07E6B802"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92DE95D" w14:textId="77777777" w:rsidR="009C7A75" w:rsidRPr="00813CD9" w:rsidRDefault="009C7A75" w:rsidP="009C7A75">
            <w:pPr>
              <w:pStyle w:val="TAL"/>
            </w:pPr>
            <w:r w:rsidRPr="00813CD9">
              <w:t>2Rx</w:t>
            </w:r>
          </w:p>
          <w:p w14:paraId="315E56F3" w14:textId="77777777" w:rsidR="009C7A75" w:rsidRPr="00813CD9" w:rsidRDefault="009C7A75" w:rsidP="009C7A75">
            <w:pPr>
              <w:pStyle w:val="TAL"/>
            </w:pPr>
            <w:r w:rsidRPr="00813CD9">
              <w:t>4Rx</w:t>
            </w:r>
          </w:p>
        </w:tc>
      </w:tr>
      <w:tr w:rsidR="009C7A75" w:rsidRPr="00813CD9" w14:paraId="7078F29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1AD30C" w14:textId="77777777" w:rsidR="009C7A75" w:rsidRPr="00813CD9" w:rsidRDefault="009C7A75" w:rsidP="009C7A75">
            <w:pPr>
              <w:pStyle w:val="TAL"/>
              <w:rPr>
                <w:b/>
                <w:lang w:eastAsia="zh-TW"/>
              </w:rPr>
            </w:pPr>
            <w:r w:rsidRPr="00813CD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1F64A7" w14:textId="77777777" w:rsidR="009C7A75" w:rsidRPr="00813CD9" w:rsidRDefault="009C7A75" w:rsidP="009C7A75">
            <w:pPr>
              <w:pStyle w:val="TAL"/>
              <w:rPr>
                <w:b/>
              </w:rPr>
            </w:pPr>
            <w:r w:rsidRPr="00813CD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6526B8"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8B48B1"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370A510"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3792CD4"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B9AEEF" w14:textId="77777777" w:rsidR="009C7A75" w:rsidRPr="00813CD9" w:rsidRDefault="009C7A75" w:rsidP="009C7A75">
            <w:pPr>
              <w:pStyle w:val="TAL"/>
              <w:rPr>
                <w:b/>
              </w:rPr>
            </w:pPr>
          </w:p>
        </w:tc>
      </w:tr>
      <w:tr w:rsidR="009C7A75" w:rsidRPr="00813CD9" w14:paraId="1FAF55DA"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AFEAC85" w14:textId="77777777" w:rsidR="009C7A75" w:rsidRPr="00813CD9" w:rsidRDefault="009C7A75" w:rsidP="009C7A75">
            <w:pPr>
              <w:pStyle w:val="TAL"/>
            </w:pPr>
            <w:r w:rsidRPr="00813CD9">
              <w:t>4.5.5.1</w:t>
            </w:r>
          </w:p>
        </w:tc>
        <w:tc>
          <w:tcPr>
            <w:tcW w:w="4519" w:type="dxa"/>
            <w:tcBorders>
              <w:top w:val="single" w:sz="4" w:space="0" w:color="auto"/>
              <w:left w:val="single" w:sz="4" w:space="0" w:color="auto"/>
              <w:bottom w:val="single" w:sz="4" w:space="0" w:color="auto"/>
              <w:right w:val="single" w:sz="4" w:space="0" w:color="auto"/>
            </w:tcBorders>
            <w:hideMark/>
          </w:tcPr>
          <w:p w14:paraId="472D504B" w14:textId="77777777" w:rsidR="009C7A75" w:rsidRPr="00813CD9" w:rsidRDefault="009C7A75" w:rsidP="009C7A75">
            <w:pPr>
              <w:pStyle w:val="TAL"/>
            </w:pPr>
            <w:r w:rsidRPr="00813CD9">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06E2F54" w14:textId="77777777" w:rsidR="009C7A75" w:rsidRPr="00813CD9" w:rsidRDefault="009C7A75" w:rsidP="009C7A75">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E1A7A71" w14:textId="77777777" w:rsidR="009C7A75" w:rsidRPr="00813CD9" w:rsidRDefault="009C7A75" w:rsidP="009C7A75">
            <w:pPr>
              <w:pStyle w:val="TAL"/>
              <w:rPr>
                <w:rFonts w:eastAsia="宋体"/>
                <w:lang w:eastAsia="zh-CN"/>
              </w:rPr>
            </w:pPr>
            <w:r w:rsidRPr="00813CD9">
              <w:t>C082</w:t>
            </w:r>
          </w:p>
        </w:tc>
        <w:tc>
          <w:tcPr>
            <w:tcW w:w="3092" w:type="dxa"/>
            <w:tcBorders>
              <w:top w:val="single" w:sz="4" w:space="0" w:color="auto"/>
              <w:left w:val="single" w:sz="4" w:space="0" w:color="auto"/>
              <w:bottom w:val="single" w:sz="4" w:space="0" w:color="auto"/>
              <w:right w:val="single" w:sz="4" w:space="0" w:color="auto"/>
            </w:tcBorders>
            <w:hideMark/>
          </w:tcPr>
          <w:p w14:paraId="28D7FB1F"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00C9A557"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2D89C3F" w14:textId="77777777" w:rsidR="009C7A75" w:rsidRPr="00813CD9" w:rsidRDefault="009C7A75" w:rsidP="009C7A75">
            <w:pPr>
              <w:pStyle w:val="TAL"/>
            </w:pPr>
            <w:r w:rsidRPr="00813CD9">
              <w:t>2Rx</w:t>
            </w:r>
          </w:p>
          <w:p w14:paraId="5AEF0C15" w14:textId="77777777" w:rsidR="009C7A75" w:rsidRPr="00813CD9" w:rsidRDefault="009C7A75" w:rsidP="009C7A75">
            <w:pPr>
              <w:pStyle w:val="TAL"/>
            </w:pPr>
            <w:r w:rsidRPr="00813CD9">
              <w:t>4Rx</w:t>
            </w:r>
          </w:p>
        </w:tc>
      </w:tr>
      <w:tr w:rsidR="009C7A75" w:rsidRPr="00813CD9" w14:paraId="40B9ECB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47D45F8" w14:textId="77777777" w:rsidR="009C7A75" w:rsidRPr="00813CD9" w:rsidRDefault="009C7A75" w:rsidP="009C7A75">
            <w:pPr>
              <w:pStyle w:val="TAL"/>
            </w:pPr>
            <w:r w:rsidRPr="00813CD9">
              <w:t>4.5.5.2</w:t>
            </w:r>
          </w:p>
        </w:tc>
        <w:tc>
          <w:tcPr>
            <w:tcW w:w="4519" w:type="dxa"/>
            <w:tcBorders>
              <w:top w:val="single" w:sz="4" w:space="0" w:color="auto"/>
              <w:left w:val="single" w:sz="4" w:space="0" w:color="auto"/>
              <w:bottom w:val="single" w:sz="4" w:space="0" w:color="auto"/>
              <w:right w:val="single" w:sz="4" w:space="0" w:color="auto"/>
            </w:tcBorders>
            <w:hideMark/>
          </w:tcPr>
          <w:p w14:paraId="74F1F04A" w14:textId="77777777" w:rsidR="009C7A75" w:rsidRPr="00813CD9" w:rsidRDefault="009C7A75" w:rsidP="009C7A75">
            <w:pPr>
              <w:pStyle w:val="TAL"/>
            </w:pPr>
            <w:r w:rsidRPr="00813CD9">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09C45BE" w14:textId="77777777" w:rsidR="009C7A75" w:rsidRPr="00813CD9" w:rsidRDefault="009C7A75" w:rsidP="009C7A75">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62C2B12" w14:textId="77777777" w:rsidR="009C7A75" w:rsidRPr="00813CD9" w:rsidRDefault="009C7A75" w:rsidP="009C7A75">
            <w:pPr>
              <w:pStyle w:val="TAL"/>
              <w:rPr>
                <w:rFonts w:eastAsia="宋体"/>
                <w:lang w:eastAsia="zh-CN"/>
              </w:rPr>
            </w:pPr>
            <w:r w:rsidRPr="00813CD9">
              <w:t>C082a</w:t>
            </w:r>
          </w:p>
        </w:tc>
        <w:tc>
          <w:tcPr>
            <w:tcW w:w="3092" w:type="dxa"/>
            <w:tcBorders>
              <w:top w:val="single" w:sz="4" w:space="0" w:color="auto"/>
              <w:left w:val="single" w:sz="4" w:space="0" w:color="auto"/>
              <w:bottom w:val="single" w:sz="4" w:space="0" w:color="auto"/>
              <w:right w:val="single" w:sz="4" w:space="0" w:color="auto"/>
            </w:tcBorders>
            <w:hideMark/>
          </w:tcPr>
          <w:p w14:paraId="677D08FC"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w:t>
            </w:r>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42CEA0C5"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BFA6B67" w14:textId="77777777" w:rsidR="009C7A75" w:rsidRPr="00813CD9" w:rsidRDefault="009C7A75" w:rsidP="009C7A75">
            <w:pPr>
              <w:pStyle w:val="TAL"/>
            </w:pPr>
            <w:r w:rsidRPr="00813CD9">
              <w:t>2Rx</w:t>
            </w:r>
          </w:p>
          <w:p w14:paraId="20F70CFC" w14:textId="77777777" w:rsidR="009C7A75" w:rsidRPr="00813CD9" w:rsidRDefault="009C7A75" w:rsidP="009C7A75">
            <w:pPr>
              <w:pStyle w:val="TAL"/>
            </w:pPr>
            <w:r w:rsidRPr="00813CD9">
              <w:t>4Rx</w:t>
            </w:r>
          </w:p>
        </w:tc>
      </w:tr>
      <w:tr w:rsidR="009C7A75" w:rsidRPr="00813CD9" w14:paraId="5566E5A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7BB527E" w14:textId="77777777" w:rsidR="009C7A75" w:rsidRPr="00813CD9" w:rsidRDefault="009C7A75" w:rsidP="009C7A75">
            <w:pPr>
              <w:pStyle w:val="TAL"/>
            </w:pPr>
            <w:r w:rsidRPr="00813CD9">
              <w:t>4.5.5.3</w:t>
            </w:r>
          </w:p>
        </w:tc>
        <w:tc>
          <w:tcPr>
            <w:tcW w:w="4519" w:type="dxa"/>
            <w:tcBorders>
              <w:top w:val="single" w:sz="4" w:space="0" w:color="auto"/>
              <w:left w:val="single" w:sz="4" w:space="0" w:color="auto"/>
              <w:bottom w:val="single" w:sz="4" w:space="0" w:color="auto"/>
              <w:right w:val="single" w:sz="4" w:space="0" w:color="auto"/>
            </w:tcBorders>
            <w:hideMark/>
          </w:tcPr>
          <w:p w14:paraId="28588B16" w14:textId="77777777" w:rsidR="009C7A75" w:rsidRPr="00813CD9" w:rsidRDefault="009C7A75" w:rsidP="009C7A75">
            <w:pPr>
              <w:pStyle w:val="TAL"/>
            </w:pPr>
            <w:r w:rsidRPr="00813CD9">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7DC8044" w14:textId="77777777" w:rsidR="009C7A75" w:rsidRPr="00813CD9" w:rsidRDefault="009C7A75" w:rsidP="009C7A75">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131902A" w14:textId="77777777" w:rsidR="009C7A75" w:rsidRPr="00813CD9" w:rsidRDefault="009C7A75" w:rsidP="009C7A75">
            <w:pPr>
              <w:pStyle w:val="TAL"/>
              <w:rPr>
                <w:rFonts w:eastAsia="宋体"/>
                <w:lang w:eastAsia="zh-CN"/>
              </w:rPr>
            </w:pPr>
            <w:r w:rsidRPr="00813CD9">
              <w:t>C083</w:t>
            </w:r>
          </w:p>
        </w:tc>
        <w:tc>
          <w:tcPr>
            <w:tcW w:w="3092" w:type="dxa"/>
            <w:tcBorders>
              <w:top w:val="single" w:sz="4" w:space="0" w:color="auto"/>
              <w:left w:val="single" w:sz="4" w:space="0" w:color="auto"/>
              <w:bottom w:val="single" w:sz="4" w:space="0" w:color="auto"/>
              <w:right w:val="single" w:sz="4" w:space="0" w:color="auto"/>
            </w:tcBorders>
            <w:hideMark/>
          </w:tcPr>
          <w:p w14:paraId="35745E78"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4C58F8CF"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C4E0787" w14:textId="77777777" w:rsidR="009C7A75" w:rsidRPr="00813CD9" w:rsidRDefault="009C7A75" w:rsidP="009C7A75">
            <w:pPr>
              <w:pStyle w:val="TAL"/>
            </w:pPr>
            <w:r w:rsidRPr="00813CD9">
              <w:t>2Rx</w:t>
            </w:r>
          </w:p>
          <w:p w14:paraId="28836FDB" w14:textId="77777777" w:rsidR="009C7A75" w:rsidRPr="00813CD9" w:rsidRDefault="009C7A75" w:rsidP="009C7A75">
            <w:pPr>
              <w:pStyle w:val="TAL"/>
            </w:pPr>
            <w:r w:rsidRPr="00813CD9">
              <w:t>4Rx</w:t>
            </w:r>
          </w:p>
        </w:tc>
      </w:tr>
      <w:tr w:rsidR="009C7A75" w:rsidRPr="00813CD9" w14:paraId="4007475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785CB67" w14:textId="77777777" w:rsidR="009C7A75" w:rsidRPr="00813CD9" w:rsidRDefault="009C7A75" w:rsidP="009C7A75">
            <w:pPr>
              <w:pStyle w:val="TAL"/>
              <w:rPr>
                <w:lang w:eastAsia="zh-TW"/>
              </w:rPr>
            </w:pPr>
            <w:r w:rsidRPr="00813CD9">
              <w:t>4.5.5.4</w:t>
            </w:r>
          </w:p>
        </w:tc>
        <w:tc>
          <w:tcPr>
            <w:tcW w:w="4519" w:type="dxa"/>
            <w:tcBorders>
              <w:top w:val="single" w:sz="4" w:space="0" w:color="auto"/>
              <w:left w:val="single" w:sz="4" w:space="0" w:color="auto"/>
              <w:bottom w:val="single" w:sz="4" w:space="0" w:color="auto"/>
              <w:right w:val="single" w:sz="4" w:space="0" w:color="auto"/>
            </w:tcBorders>
            <w:hideMark/>
          </w:tcPr>
          <w:p w14:paraId="12D9190B" w14:textId="77777777" w:rsidR="009C7A75" w:rsidRPr="00813CD9" w:rsidRDefault="009C7A75" w:rsidP="009C7A75">
            <w:pPr>
              <w:pStyle w:val="TAL"/>
            </w:pPr>
            <w:r w:rsidRPr="00813CD9">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DA280AE" w14:textId="77777777" w:rsidR="009C7A75" w:rsidRPr="00813CD9" w:rsidRDefault="009C7A75" w:rsidP="009C7A75">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2F6A34" w14:textId="77777777" w:rsidR="009C7A75" w:rsidRPr="00813CD9" w:rsidRDefault="009C7A75" w:rsidP="009C7A75">
            <w:pPr>
              <w:pStyle w:val="TAL"/>
              <w:rPr>
                <w:rFonts w:eastAsia="宋体"/>
                <w:lang w:eastAsia="zh-CN"/>
              </w:rPr>
            </w:pPr>
            <w:r w:rsidRPr="00813CD9">
              <w:t>C083a</w:t>
            </w:r>
          </w:p>
        </w:tc>
        <w:tc>
          <w:tcPr>
            <w:tcW w:w="3092" w:type="dxa"/>
            <w:tcBorders>
              <w:top w:val="single" w:sz="4" w:space="0" w:color="auto"/>
              <w:left w:val="single" w:sz="4" w:space="0" w:color="auto"/>
              <w:bottom w:val="single" w:sz="4" w:space="0" w:color="auto"/>
              <w:right w:val="single" w:sz="4" w:space="0" w:color="auto"/>
            </w:tcBorders>
            <w:hideMark/>
          </w:tcPr>
          <w:p w14:paraId="0C0A2250"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 and CSI-RS-based RLM</w:t>
            </w:r>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7BD30D3B"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AF9D26" w14:textId="77777777" w:rsidR="009C7A75" w:rsidRPr="00813CD9" w:rsidRDefault="009C7A75" w:rsidP="009C7A75">
            <w:pPr>
              <w:pStyle w:val="TAL"/>
            </w:pPr>
            <w:r w:rsidRPr="00813CD9">
              <w:t>2Rx</w:t>
            </w:r>
          </w:p>
          <w:p w14:paraId="6E2C9970" w14:textId="77777777" w:rsidR="009C7A75" w:rsidRPr="00813CD9" w:rsidRDefault="009C7A75" w:rsidP="009C7A75">
            <w:pPr>
              <w:pStyle w:val="TAL"/>
            </w:pPr>
            <w:r w:rsidRPr="00813CD9">
              <w:t>4Rx</w:t>
            </w:r>
          </w:p>
        </w:tc>
      </w:tr>
      <w:tr w:rsidR="009C7A75" w:rsidRPr="00813CD9" w14:paraId="2BDADF5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488C93" w14:textId="77777777" w:rsidR="009C7A75" w:rsidRPr="00813CD9" w:rsidRDefault="009C7A75" w:rsidP="009C7A75">
            <w:pPr>
              <w:pStyle w:val="TAL"/>
              <w:rPr>
                <w:b/>
                <w:lang w:eastAsia="zh-TW"/>
              </w:rPr>
            </w:pPr>
            <w:r w:rsidRPr="00813CD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45D78A" w14:textId="77777777" w:rsidR="009C7A75" w:rsidRPr="00813CD9" w:rsidRDefault="009C7A75" w:rsidP="009C7A75">
            <w:pPr>
              <w:pStyle w:val="TAL"/>
              <w:rPr>
                <w:b/>
              </w:rPr>
            </w:pPr>
            <w:r w:rsidRPr="00813CD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6AB7F3"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1FD7EB"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BAB28C4"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047AB3D"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811A4E" w14:textId="77777777" w:rsidR="009C7A75" w:rsidRPr="00813CD9" w:rsidRDefault="009C7A75" w:rsidP="009C7A75">
            <w:pPr>
              <w:pStyle w:val="TAL"/>
              <w:rPr>
                <w:b/>
              </w:rPr>
            </w:pPr>
          </w:p>
        </w:tc>
      </w:tr>
      <w:tr w:rsidR="009C7A75" w:rsidRPr="00813CD9" w14:paraId="4278BC9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B66DD0" w14:textId="77777777" w:rsidR="009C7A75" w:rsidRPr="00813CD9" w:rsidRDefault="009C7A75" w:rsidP="009C7A75">
            <w:pPr>
              <w:pStyle w:val="TAL"/>
              <w:rPr>
                <w:b/>
                <w:lang w:eastAsia="zh-TW"/>
              </w:rPr>
            </w:pPr>
            <w:r w:rsidRPr="00813CD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9F854E" w14:textId="77777777" w:rsidR="009C7A75" w:rsidRPr="00813CD9" w:rsidRDefault="009C7A75" w:rsidP="009C7A75">
            <w:pPr>
              <w:pStyle w:val="TAL"/>
              <w:rPr>
                <w:b/>
              </w:rPr>
            </w:pPr>
            <w:r w:rsidRPr="00813CD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C9B26A"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CE655F"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A13D7B0"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6463D2D"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A5B0B3" w14:textId="77777777" w:rsidR="009C7A75" w:rsidRPr="00813CD9" w:rsidRDefault="009C7A75" w:rsidP="009C7A75">
            <w:pPr>
              <w:pStyle w:val="TAL"/>
              <w:rPr>
                <w:b/>
              </w:rPr>
            </w:pPr>
          </w:p>
        </w:tc>
      </w:tr>
      <w:tr w:rsidR="009C7A75" w:rsidRPr="00813CD9" w14:paraId="0319714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CE6ABC4" w14:textId="77777777" w:rsidR="009C7A75" w:rsidRPr="00813CD9" w:rsidRDefault="009C7A75" w:rsidP="009C7A75">
            <w:pPr>
              <w:pStyle w:val="TAL"/>
            </w:pPr>
            <w:r w:rsidRPr="00813CD9">
              <w:t>4.5.6.1.1</w:t>
            </w:r>
          </w:p>
        </w:tc>
        <w:tc>
          <w:tcPr>
            <w:tcW w:w="4519" w:type="dxa"/>
            <w:tcBorders>
              <w:top w:val="single" w:sz="4" w:space="0" w:color="auto"/>
              <w:left w:val="single" w:sz="4" w:space="0" w:color="auto"/>
              <w:bottom w:val="single" w:sz="4" w:space="0" w:color="auto"/>
              <w:right w:val="single" w:sz="4" w:space="0" w:color="auto"/>
            </w:tcBorders>
            <w:hideMark/>
          </w:tcPr>
          <w:p w14:paraId="285854AC" w14:textId="77777777" w:rsidR="009C7A75" w:rsidRPr="00813CD9" w:rsidRDefault="009C7A75" w:rsidP="009C7A75">
            <w:pPr>
              <w:pStyle w:val="TAL"/>
            </w:pPr>
            <w:r w:rsidRPr="00813CD9">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FB5157C"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1062F6E" w14:textId="77777777" w:rsidR="009C7A75" w:rsidRPr="00813CD9" w:rsidRDefault="009C7A75" w:rsidP="009C7A75">
            <w:pPr>
              <w:pStyle w:val="TAL"/>
              <w:rPr>
                <w:lang w:eastAsia="zh-CN"/>
              </w:rPr>
            </w:pPr>
            <w:r w:rsidRPr="00813CD9">
              <w:t>C065</w:t>
            </w:r>
          </w:p>
        </w:tc>
        <w:tc>
          <w:tcPr>
            <w:tcW w:w="3092" w:type="dxa"/>
            <w:tcBorders>
              <w:top w:val="single" w:sz="4" w:space="0" w:color="auto"/>
              <w:left w:val="single" w:sz="4" w:space="0" w:color="auto"/>
              <w:bottom w:val="single" w:sz="4" w:space="0" w:color="auto"/>
              <w:right w:val="single" w:sz="4" w:space="0" w:color="auto"/>
            </w:tcBorders>
            <w:hideMark/>
          </w:tcPr>
          <w:p w14:paraId="255672B1"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007AC11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4DC867" w14:textId="77777777" w:rsidR="009C7A75" w:rsidRPr="00813CD9" w:rsidRDefault="009C7A75" w:rsidP="009C7A75">
            <w:pPr>
              <w:pStyle w:val="TAL"/>
            </w:pPr>
            <w:r w:rsidRPr="00813CD9">
              <w:t>2Rx</w:t>
            </w:r>
          </w:p>
          <w:p w14:paraId="430DCA5F" w14:textId="77777777" w:rsidR="009C7A75" w:rsidRPr="00813CD9" w:rsidRDefault="009C7A75" w:rsidP="009C7A75">
            <w:pPr>
              <w:pStyle w:val="TAL"/>
            </w:pPr>
            <w:r w:rsidRPr="00813CD9">
              <w:t>4Rx</w:t>
            </w:r>
          </w:p>
        </w:tc>
      </w:tr>
      <w:tr w:rsidR="009C7A75" w:rsidRPr="00813CD9" w14:paraId="3B86373E"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21B2E79" w14:textId="77777777" w:rsidR="009C7A75" w:rsidRPr="00813CD9" w:rsidRDefault="009C7A75" w:rsidP="009C7A75">
            <w:pPr>
              <w:pStyle w:val="TAL"/>
            </w:pPr>
            <w:r w:rsidRPr="00813CD9">
              <w:t>4.5.6.1.2</w:t>
            </w:r>
          </w:p>
        </w:tc>
        <w:tc>
          <w:tcPr>
            <w:tcW w:w="4519" w:type="dxa"/>
            <w:tcBorders>
              <w:top w:val="single" w:sz="4" w:space="0" w:color="auto"/>
              <w:left w:val="single" w:sz="4" w:space="0" w:color="auto"/>
              <w:bottom w:val="single" w:sz="4" w:space="0" w:color="auto"/>
              <w:right w:val="single" w:sz="4" w:space="0" w:color="auto"/>
            </w:tcBorders>
            <w:hideMark/>
          </w:tcPr>
          <w:p w14:paraId="67D29998" w14:textId="77777777" w:rsidR="009C7A75" w:rsidRPr="00813CD9" w:rsidRDefault="009C7A75" w:rsidP="009C7A75">
            <w:pPr>
              <w:pStyle w:val="TAL"/>
            </w:pPr>
            <w:r w:rsidRPr="00813CD9">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55B518E"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B5471A6" w14:textId="77777777" w:rsidR="009C7A75" w:rsidRPr="00813CD9" w:rsidRDefault="009C7A75" w:rsidP="009C7A75">
            <w:pPr>
              <w:pStyle w:val="TAL"/>
              <w:rPr>
                <w:lang w:eastAsia="zh-CN"/>
              </w:rPr>
            </w:pPr>
            <w:r w:rsidRPr="00813CD9">
              <w:t>C065a</w:t>
            </w:r>
          </w:p>
        </w:tc>
        <w:tc>
          <w:tcPr>
            <w:tcW w:w="3092" w:type="dxa"/>
            <w:tcBorders>
              <w:top w:val="single" w:sz="4" w:space="0" w:color="auto"/>
              <w:left w:val="single" w:sz="4" w:space="0" w:color="auto"/>
              <w:bottom w:val="single" w:sz="4" w:space="0" w:color="auto"/>
              <w:right w:val="single" w:sz="4" w:space="0" w:color="auto"/>
            </w:tcBorders>
            <w:hideMark/>
          </w:tcPr>
          <w:p w14:paraId="2198EEEF"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03130398"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7D9D9D" w14:textId="77777777" w:rsidR="009C7A75" w:rsidRPr="00813CD9" w:rsidRDefault="009C7A75" w:rsidP="009C7A75">
            <w:pPr>
              <w:pStyle w:val="TAL"/>
            </w:pPr>
            <w:r w:rsidRPr="00813CD9">
              <w:t>2Rx</w:t>
            </w:r>
          </w:p>
          <w:p w14:paraId="6D1436C6" w14:textId="77777777" w:rsidR="009C7A75" w:rsidRPr="00813CD9" w:rsidRDefault="009C7A75" w:rsidP="009C7A75">
            <w:pPr>
              <w:pStyle w:val="TAL"/>
            </w:pPr>
            <w:r w:rsidRPr="00813CD9">
              <w:t>4Rx</w:t>
            </w:r>
          </w:p>
        </w:tc>
      </w:tr>
      <w:tr w:rsidR="009C7A75" w:rsidRPr="00813CD9" w14:paraId="3E9077F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0210AE" w14:textId="77777777" w:rsidR="009C7A75" w:rsidRPr="00813CD9" w:rsidRDefault="009C7A75" w:rsidP="009C7A75">
            <w:pPr>
              <w:pStyle w:val="TAL"/>
              <w:rPr>
                <w:b/>
                <w:lang w:eastAsia="zh-TW"/>
              </w:rPr>
            </w:pPr>
            <w:r w:rsidRPr="00813CD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469DCF" w14:textId="77777777" w:rsidR="009C7A75" w:rsidRPr="00813CD9" w:rsidRDefault="009C7A75" w:rsidP="009C7A75">
            <w:pPr>
              <w:pStyle w:val="TAL"/>
              <w:rPr>
                <w:b/>
              </w:rPr>
            </w:pPr>
            <w:r w:rsidRPr="00813CD9">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20C353"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F218AC"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2A9704E"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9461085"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F469EC" w14:textId="77777777" w:rsidR="009C7A75" w:rsidRPr="00813CD9" w:rsidRDefault="009C7A75" w:rsidP="009C7A75">
            <w:pPr>
              <w:pStyle w:val="TAL"/>
              <w:rPr>
                <w:b/>
              </w:rPr>
            </w:pPr>
          </w:p>
        </w:tc>
      </w:tr>
      <w:tr w:rsidR="009C7A75" w:rsidRPr="00813CD9" w14:paraId="5962267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75855BE" w14:textId="77777777" w:rsidR="009C7A75" w:rsidRPr="00813CD9" w:rsidRDefault="009C7A75" w:rsidP="009C7A75">
            <w:pPr>
              <w:pStyle w:val="TAL"/>
            </w:pPr>
            <w:r w:rsidRPr="00813CD9">
              <w:t>4.5.6.2.1</w:t>
            </w:r>
          </w:p>
        </w:tc>
        <w:tc>
          <w:tcPr>
            <w:tcW w:w="4519" w:type="dxa"/>
            <w:tcBorders>
              <w:top w:val="single" w:sz="4" w:space="0" w:color="auto"/>
              <w:left w:val="single" w:sz="4" w:space="0" w:color="auto"/>
              <w:bottom w:val="single" w:sz="4" w:space="0" w:color="auto"/>
              <w:right w:val="single" w:sz="4" w:space="0" w:color="auto"/>
            </w:tcBorders>
            <w:hideMark/>
          </w:tcPr>
          <w:p w14:paraId="22DE2747" w14:textId="77777777" w:rsidR="009C7A75" w:rsidRPr="00813CD9" w:rsidRDefault="009C7A75" w:rsidP="009C7A75">
            <w:pPr>
              <w:pStyle w:val="TAL"/>
            </w:pPr>
            <w:r w:rsidRPr="00813CD9">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F958CAF"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742F0C3" w14:textId="77777777" w:rsidR="009C7A75" w:rsidRPr="00813CD9" w:rsidRDefault="009C7A75" w:rsidP="009C7A75">
            <w:pPr>
              <w:pStyle w:val="TAL"/>
              <w:rPr>
                <w:lang w:eastAsia="zh-CN"/>
              </w:rPr>
            </w:pPr>
            <w:r w:rsidRPr="00813CD9">
              <w:t>C065b</w:t>
            </w:r>
          </w:p>
        </w:tc>
        <w:tc>
          <w:tcPr>
            <w:tcW w:w="3092" w:type="dxa"/>
            <w:tcBorders>
              <w:top w:val="single" w:sz="4" w:space="0" w:color="auto"/>
              <w:left w:val="single" w:sz="4" w:space="0" w:color="auto"/>
              <w:bottom w:val="single" w:sz="4" w:space="0" w:color="auto"/>
              <w:right w:val="single" w:sz="4" w:space="0" w:color="auto"/>
            </w:tcBorders>
            <w:hideMark/>
          </w:tcPr>
          <w:p w14:paraId="0E1B44DB"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r w:rsidRPr="00813CD9">
              <w:rPr>
                <w:lang w:eastAsia="zh-TW"/>
              </w:rPr>
              <w:t xml:space="preserve"> </w:t>
            </w:r>
            <w:r w:rsidRPr="00813CD9">
              <w:rPr>
                <w:rFonts w:eastAsia="宋体"/>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472D3B22"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425C52" w14:textId="77777777" w:rsidR="009C7A75" w:rsidRPr="00813CD9" w:rsidRDefault="009C7A75" w:rsidP="009C7A75">
            <w:pPr>
              <w:pStyle w:val="TAL"/>
            </w:pPr>
            <w:r w:rsidRPr="00813CD9">
              <w:t>2Rx</w:t>
            </w:r>
          </w:p>
          <w:p w14:paraId="65DC8EE0" w14:textId="77777777" w:rsidR="009C7A75" w:rsidRPr="00813CD9" w:rsidRDefault="009C7A75" w:rsidP="009C7A75">
            <w:pPr>
              <w:pStyle w:val="TAL"/>
            </w:pPr>
            <w:r w:rsidRPr="00813CD9">
              <w:t>4Rx</w:t>
            </w:r>
          </w:p>
        </w:tc>
      </w:tr>
      <w:tr w:rsidR="009C7A75" w:rsidRPr="00813CD9" w14:paraId="3DD0C8C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56A0C61" w14:textId="77777777" w:rsidR="009C7A75" w:rsidRPr="00813CD9" w:rsidRDefault="009C7A75" w:rsidP="009C7A75">
            <w:pPr>
              <w:pStyle w:val="TAL"/>
              <w:rPr>
                <w:b/>
              </w:rPr>
            </w:pPr>
            <w:r w:rsidRPr="00813CD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069AFB7" w14:textId="77777777" w:rsidR="009C7A75" w:rsidRPr="00813CD9" w:rsidRDefault="009C7A75" w:rsidP="009C7A75">
            <w:pPr>
              <w:pStyle w:val="TAL"/>
              <w:rPr>
                <w:b/>
              </w:rPr>
            </w:pPr>
            <w:r w:rsidRPr="00813CD9">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186EE74"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0768C11"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6EE83D4B"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5E844D45"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49546FB" w14:textId="77777777" w:rsidR="009C7A75" w:rsidRPr="00813CD9" w:rsidRDefault="009C7A75" w:rsidP="009C7A75">
            <w:pPr>
              <w:pStyle w:val="TAL"/>
              <w:rPr>
                <w:b/>
              </w:rPr>
            </w:pPr>
          </w:p>
        </w:tc>
      </w:tr>
      <w:tr w:rsidR="009C7A75" w:rsidRPr="00813CD9" w14:paraId="157027FD"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DB3399C" w14:textId="77777777" w:rsidR="009C7A75" w:rsidRPr="00813CD9" w:rsidRDefault="009C7A75" w:rsidP="009C7A75">
            <w:pPr>
              <w:pStyle w:val="TAL"/>
            </w:pPr>
            <w:r w:rsidRPr="00813CD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2FB5DBCE" w14:textId="77777777" w:rsidR="009C7A75" w:rsidRPr="00813CD9" w:rsidRDefault="009C7A75" w:rsidP="009C7A75">
            <w:pPr>
              <w:pStyle w:val="TAL"/>
            </w:pPr>
            <w:r w:rsidRPr="00813CD9">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6EBE4846"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E7887D" w14:textId="77777777" w:rsidR="009C7A75" w:rsidRPr="00813CD9" w:rsidRDefault="009C7A75" w:rsidP="009C7A75">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16BDBFC"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1E30B57"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36FCAC" w14:textId="77777777" w:rsidR="009C7A75" w:rsidRPr="00813CD9" w:rsidRDefault="009C7A75" w:rsidP="009C7A75">
            <w:pPr>
              <w:pStyle w:val="TAL"/>
            </w:pPr>
            <w:r w:rsidRPr="00813CD9">
              <w:t>2Rx</w:t>
            </w:r>
          </w:p>
          <w:p w14:paraId="0E8813E6" w14:textId="77777777" w:rsidR="009C7A75" w:rsidRPr="00813CD9" w:rsidRDefault="009C7A75" w:rsidP="009C7A75">
            <w:pPr>
              <w:pStyle w:val="TAL"/>
            </w:pPr>
            <w:r w:rsidRPr="00813CD9">
              <w:t>4Rx</w:t>
            </w:r>
          </w:p>
        </w:tc>
      </w:tr>
      <w:tr w:rsidR="009C7A75" w:rsidRPr="00813CD9" w14:paraId="17D7DE4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BAC8B0" w14:textId="77777777" w:rsidR="009C7A75" w:rsidRPr="00813CD9" w:rsidRDefault="009C7A75" w:rsidP="009C7A75">
            <w:pPr>
              <w:pStyle w:val="TAL"/>
              <w:rPr>
                <w:rFonts w:cs="Arial"/>
                <w:lang w:eastAsia="zh-TW"/>
              </w:rPr>
            </w:pPr>
            <w:r w:rsidRPr="00813CD9">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B1CF1F" w14:textId="77777777" w:rsidR="009C7A75" w:rsidRPr="00813CD9" w:rsidRDefault="009C7A75" w:rsidP="009C7A75">
            <w:pPr>
              <w:pStyle w:val="TAL"/>
              <w:rPr>
                <w:rFonts w:cs="Arial"/>
              </w:rPr>
            </w:pPr>
            <w:r w:rsidRPr="00813CD9">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63A12B" w14:textId="77777777" w:rsidR="009C7A75" w:rsidRPr="00813CD9" w:rsidRDefault="009C7A75" w:rsidP="009C7A75">
            <w:pPr>
              <w:pStyle w:val="TAC"/>
              <w:rPr>
                <w:rFonts w:eastAsia="宋体"/>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2ABE58" w14:textId="77777777" w:rsidR="009C7A75" w:rsidRPr="00813CD9" w:rsidRDefault="009C7A75" w:rsidP="009C7A75">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D51A00" w14:textId="77777777" w:rsidR="009C7A75" w:rsidRPr="00813CD9" w:rsidRDefault="009C7A75" w:rsidP="009C7A75">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533848"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A30A88" w14:textId="77777777" w:rsidR="009C7A75" w:rsidRPr="00813CD9" w:rsidRDefault="009C7A75" w:rsidP="009C7A75">
            <w:pPr>
              <w:pStyle w:val="TAL"/>
            </w:pPr>
          </w:p>
        </w:tc>
      </w:tr>
      <w:tr w:rsidR="009C7A75" w:rsidRPr="00813CD9" w14:paraId="75CA1AA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tcPr>
          <w:p w14:paraId="4F77C9BF" w14:textId="77777777" w:rsidR="009C7A75" w:rsidRPr="00813CD9" w:rsidRDefault="009C7A75" w:rsidP="009C7A75">
            <w:pPr>
              <w:pStyle w:val="TAL"/>
              <w:rPr>
                <w:rFonts w:cs="Arial"/>
                <w:lang w:eastAsia="zh-TW"/>
              </w:rPr>
            </w:pPr>
            <w:r w:rsidRPr="00813CD9">
              <w:t>4.5.8.1</w:t>
            </w:r>
          </w:p>
        </w:tc>
        <w:tc>
          <w:tcPr>
            <w:tcW w:w="4519" w:type="dxa"/>
            <w:tcBorders>
              <w:top w:val="single" w:sz="4" w:space="0" w:color="auto"/>
              <w:left w:val="single" w:sz="4" w:space="0" w:color="auto"/>
              <w:bottom w:val="single" w:sz="4" w:space="0" w:color="auto"/>
              <w:right w:val="single" w:sz="4" w:space="0" w:color="auto"/>
            </w:tcBorders>
          </w:tcPr>
          <w:p w14:paraId="418390CF" w14:textId="77777777" w:rsidR="009C7A75" w:rsidRPr="00813CD9" w:rsidRDefault="009C7A75" w:rsidP="009C7A75">
            <w:pPr>
              <w:pStyle w:val="TAL"/>
              <w:rPr>
                <w:rFonts w:cs="Arial"/>
              </w:rPr>
            </w:pPr>
            <w:r w:rsidRPr="00813CD9">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6F5728AB" w14:textId="77777777" w:rsidR="009C7A75" w:rsidRPr="00813CD9" w:rsidRDefault="009C7A75" w:rsidP="009C7A75">
            <w:pPr>
              <w:pStyle w:val="TAC"/>
              <w:rPr>
                <w:rFonts w:eastAsia="宋体"/>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7DC00F4B" w14:textId="77777777" w:rsidR="009C7A75" w:rsidRPr="00813CD9" w:rsidRDefault="009C7A75" w:rsidP="009C7A75">
            <w:pPr>
              <w:pStyle w:val="TAL"/>
            </w:pPr>
            <w:r w:rsidRPr="00813CD9">
              <w:t>C126a</w:t>
            </w:r>
          </w:p>
        </w:tc>
        <w:tc>
          <w:tcPr>
            <w:tcW w:w="3092" w:type="dxa"/>
            <w:tcBorders>
              <w:top w:val="single" w:sz="4" w:space="0" w:color="auto"/>
              <w:left w:val="single" w:sz="4" w:space="0" w:color="auto"/>
              <w:bottom w:val="single" w:sz="4" w:space="0" w:color="auto"/>
              <w:right w:val="single" w:sz="4" w:space="0" w:color="auto"/>
            </w:tcBorders>
          </w:tcPr>
          <w:p w14:paraId="4C17B518" w14:textId="77777777" w:rsidR="009C7A75" w:rsidRPr="00813CD9" w:rsidRDefault="009C7A75" w:rsidP="009C7A75">
            <w:pPr>
              <w:pStyle w:val="TAL"/>
              <w:rPr>
                <w:lang w:eastAsia="zh-CN"/>
              </w:rPr>
            </w:pPr>
            <w:r w:rsidRPr="00813CD9">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448B3582"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tcPr>
          <w:p w14:paraId="2B908343" w14:textId="77777777" w:rsidR="009C7A75" w:rsidRPr="00813CD9" w:rsidRDefault="009C7A75" w:rsidP="009C7A75">
            <w:pPr>
              <w:pStyle w:val="TAL"/>
            </w:pPr>
            <w:r w:rsidRPr="00813CD9">
              <w:t>2Rx</w:t>
            </w:r>
          </w:p>
          <w:p w14:paraId="62085C4F" w14:textId="77777777" w:rsidR="009C7A75" w:rsidRPr="00813CD9" w:rsidRDefault="009C7A75" w:rsidP="009C7A75">
            <w:pPr>
              <w:pStyle w:val="TAL"/>
            </w:pPr>
            <w:r w:rsidRPr="00813CD9">
              <w:t>4Rx</w:t>
            </w:r>
          </w:p>
        </w:tc>
      </w:tr>
      <w:tr w:rsidR="009C7A75" w:rsidRPr="00813CD9" w14:paraId="4637766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DCF09" w14:textId="77777777" w:rsidR="009C7A75" w:rsidRPr="00813CD9" w:rsidRDefault="009C7A75" w:rsidP="009C7A75">
            <w:pPr>
              <w:pStyle w:val="TAL"/>
              <w:rPr>
                <w:b/>
                <w:lang w:eastAsia="zh-TW"/>
              </w:rPr>
            </w:pPr>
            <w:r w:rsidRPr="00813CD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AC8009" w14:textId="77777777" w:rsidR="009C7A75" w:rsidRPr="00813CD9" w:rsidRDefault="009C7A75" w:rsidP="009C7A75">
            <w:pPr>
              <w:pStyle w:val="TAL"/>
              <w:rPr>
                <w:b/>
              </w:rPr>
            </w:pPr>
            <w:r w:rsidRPr="00813CD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B8A519"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A28307"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789804E"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10C053B"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317A8E" w14:textId="77777777" w:rsidR="009C7A75" w:rsidRPr="00813CD9" w:rsidRDefault="009C7A75" w:rsidP="009C7A75">
            <w:pPr>
              <w:pStyle w:val="TAL"/>
              <w:rPr>
                <w:b/>
              </w:rPr>
            </w:pPr>
          </w:p>
        </w:tc>
      </w:tr>
      <w:tr w:rsidR="009C7A75" w:rsidRPr="00813CD9" w14:paraId="02B73BE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C6E918" w14:textId="77777777" w:rsidR="009C7A75" w:rsidRPr="00813CD9" w:rsidRDefault="009C7A75" w:rsidP="009C7A75">
            <w:pPr>
              <w:pStyle w:val="TAL"/>
              <w:rPr>
                <w:b/>
                <w:lang w:eastAsia="zh-TW"/>
              </w:rPr>
            </w:pPr>
            <w:r w:rsidRPr="00813CD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E93215" w14:textId="77777777" w:rsidR="009C7A75" w:rsidRPr="00813CD9" w:rsidRDefault="009C7A75" w:rsidP="009C7A75">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332CD7"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4C0C73"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886512D"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3E4E412"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0E4D46" w14:textId="77777777" w:rsidR="009C7A75" w:rsidRPr="00813CD9" w:rsidRDefault="009C7A75" w:rsidP="009C7A75">
            <w:pPr>
              <w:pStyle w:val="TAL"/>
              <w:rPr>
                <w:b/>
              </w:rPr>
            </w:pPr>
          </w:p>
        </w:tc>
      </w:tr>
      <w:tr w:rsidR="009C7A75" w:rsidRPr="00813CD9" w14:paraId="6A9B5B3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A815BEA" w14:textId="77777777" w:rsidR="009C7A75" w:rsidRPr="00813CD9" w:rsidRDefault="009C7A75" w:rsidP="009C7A75">
            <w:pPr>
              <w:pStyle w:val="TAL"/>
            </w:pPr>
            <w:r w:rsidRPr="00813CD9">
              <w:t>4.6.1.1</w:t>
            </w:r>
          </w:p>
        </w:tc>
        <w:tc>
          <w:tcPr>
            <w:tcW w:w="4519" w:type="dxa"/>
            <w:tcBorders>
              <w:top w:val="single" w:sz="4" w:space="0" w:color="auto"/>
              <w:left w:val="single" w:sz="4" w:space="0" w:color="auto"/>
              <w:bottom w:val="single" w:sz="4" w:space="0" w:color="auto"/>
              <w:right w:val="single" w:sz="4" w:space="0" w:color="auto"/>
            </w:tcBorders>
            <w:hideMark/>
          </w:tcPr>
          <w:p w14:paraId="5FB001CA" w14:textId="77777777" w:rsidR="009C7A75" w:rsidRPr="00813CD9" w:rsidRDefault="009C7A75" w:rsidP="009C7A75">
            <w:pPr>
              <w:pStyle w:val="TAL"/>
            </w:pPr>
            <w:r w:rsidRPr="00813CD9">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E4194CB"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4F63DF6"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5B3D6EA"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F48B2F6"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066D0B" w14:textId="77777777" w:rsidR="009C7A75" w:rsidRPr="00813CD9" w:rsidRDefault="009C7A75" w:rsidP="009C7A75">
            <w:pPr>
              <w:pStyle w:val="TAL"/>
            </w:pPr>
            <w:r w:rsidRPr="00813CD9">
              <w:t>2Rx</w:t>
            </w:r>
          </w:p>
          <w:p w14:paraId="08922B7F" w14:textId="77777777" w:rsidR="009C7A75" w:rsidRPr="00813CD9" w:rsidRDefault="009C7A75" w:rsidP="009C7A75">
            <w:pPr>
              <w:pStyle w:val="TAL"/>
            </w:pPr>
            <w:r w:rsidRPr="00813CD9">
              <w:t>4Rx</w:t>
            </w:r>
          </w:p>
        </w:tc>
      </w:tr>
      <w:tr w:rsidR="009C7A75" w:rsidRPr="00813CD9" w14:paraId="6EC50681"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50709AC" w14:textId="77777777" w:rsidR="009C7A75" w:rsidRPr="00813CD9" w:rsidRDefault="009C7A75" w:rsidP="009C7A75">
            <w:pPr>
              <w:pStyle w:val="TAL"/>
            </w:pPr>
            <w:r w:rsidRPr="00813CD9">
              <w:t>4.6.1.2</w:t>
            </w:r>
          </w:p>
        </w:tc>
        <w:tc>
          <w:tcPr>
            <w:tcW w:w="4519" w:type="dxa"/>
            <w:tcBorders>
              <w:top w:val="single" w:sz="4" w:space="0" w:color="auto"/>
              <w:left w:val="single" w:sz="4" w:space="0" w:color="auto"/>
              <w:bottom w:val="single" w:sz="4" w:space="0" w:color="auto"/>
              <w:right w:val="single" w:sz="4" w:space="0" w:color="auto"/>
            </w:tcBorders>
            <w:hideMark/>
          </w:tcPr>
          <w:p w14:paraId="5A0AEA44" w14:textId="77777777" w:rsidR="009C7A75" w:rsidRPr="00813CD9" w:rsidRDefault="009C7A75" w:rsidP="009C7A75">
            <w:pPr>
              <w:pStyle w:val="TAL"/>
            </w:pPr>
            <w:r w:rsidRPr="00813CD9">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FCA2A49"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9C52ED4"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CA23BAD"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6D852AF"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E8E08F" w14:textId="77777777" w:rsidR="009C7A75" w:rsidRPr="00813CD9" w:rsidRDefault="009C7A75" w:rsidP="009C7A75">
            <w:pPr>
              <w:pStyle w:val="TAL"/>
            </w:pPr>
            <w:r w:rsidRPr="00813CD9">
              <w:t>2Rx</w:t>
            </w:r>
          </w:p>
          <w:p w14:paraId="57FBB7BF" w14:textId="77777777" w:rsidR="009C7A75" w:rsidRPr="00813CD9" w:rsidRDefault="009C7A75" w:rsidP="009C7A75">
            <w:pPr>
              <w:pStyle w:val="TAL"/>
            </w:pPr>
            <w:r w:rsidRPr="00813CD9">
              <w:t>4Rx</w:t>
            </w:r>
          </w:p>
        </w:tc>
      </w:tr>
      <w:tr w:rsidR="009C7A75" w:rsidRPr="00813CD9" w14:paraId="0CEE029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7978730" w14:textId="77777777" w:rsidR="009C7A75" w:rsidRPr="00813CD9" w:rsidRDefault="009C7A75" w:rsidP="009C7A75">
            <w:pPr>
              <w:pStyle w:val="TAL"/>
            </w:pPr>
            <w:r w:rsidRPr="00813CD9">
              <w:t>4.6.1.3</w:t>
            </w:r>
          </w:p>
        </w:tc>
        <w:tc>
          <w:tcPr>
            <w:tcW w:w="4519" w:type="dxa"/>
            <w:tcBorders>
              <w:top w:val="single" w:sz="4" w:space="0" w:color="auto"/>
              <w:left w:val="single" w:sz="4" w:space="0" w:color="auto"/>
              <w:bottom w:val="single" w:sz="4" w:space="0" w:color="auto"/>
              <w:right w:val="single" w:sz="4" w:space="0" w:color="auto"/>
            </w:tcBorders>
            <w:hideMark/>
          </w:tcPr>
          <w:p w14:paraId="2B2A0DE3" w14:textId="77777777" w:rsidR="009C7A75" w:rsidRPr="00813CD9" w:rsidRDefault="009C7A75" w:rsidP="009C7A75">
            <w:pPr>
              <w:pStyle w:val="TAL"/>
            </w:pPr>
            <w:r w:rsidRPr="00813CD9">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76381F4"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F7D21DE" w14:textId="77777777" w:rsidR="009C7A75" w:rsidRPr="00813CD9" w:rsidRDefault="009C7A75" w:rsidP="009C7A75">
            <w:pPr>
              <w:pStyle w:val="TAL"/>
              <w:rPr>
                <w:lang w:eastAsia="zh-CN"/>
              </w:rPr>
            </w:pPr>
            <w:r w:rsidRPr="00813CD9">
              <w:t>C042</w:t>
            </w:r>
          </w:p>
        </w:tc>
        <w:tc>
          <w:tcPr>
            <w:tcW w:w="3092" w:type="dxa"/>
            <w:tcBorders>
              <w:top w:val="single" w:sz="4" w:space="0" w:color="auto"/>
              <w:left w:val="single" w:sz="4" w:space="0" w:color="auto"/>
              <w:bottom w:val="single" w:sz="4" w:space="0" w:color="auto"/>
              <w:right w:val="single" w:sz="4" w:space="0" w:color="auto"/>
            </w:tcBorders>
            <w:hideMark/>
          </w:tcPr>
          <w:p w14:paraId="4E890C47" w14:textId="77777777" w:rsidR="009C7A75" w:rsidRPr="00813CD9" w:rsidRDefault="009C7A75" w:rsidP="009C7A75">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FR1 and </w:t>
            </w:r>
            <w:r w:rsidRPr="00813CD9">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AA8D655"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337337" w14:textId="77777777" w:rsidR="009C7A75" w:rsidRPr="00813CD9" w:rsidRDefault="009C7A75" w:rsidP="009C7A75">
            <w:pPr>
              <w:pStyle w:val="TAL"/>
            </w:pPr>
            <w:r w:rsidRPr="00813CD9">
              <w:t>2Rx</w:t>
            </w:r>
          </w:p>
          <w:p w14:paraId="62D7D407" w14:textId="77777777" w:rsidR="009C7A75" w:rsidRPr="00813CD9" w:rsidRDefault="009C7A75" w:rsidP="009C7A75">
            <w:pPr>
              <w:pStyle w:val="TAL"/>
            </w:pPr>
            <w:r w:rsidRPr="00813CD9">
              <w:t>4Rx</w:t>
            </w:r>
          </w:p>
        </w:tc>
      </w:tr>
      <w:tr w:rsidR="009C7A75" w:rsidRPr="00813CD9" w14:paraId="30C9445D"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1E5F981" w14:textId="77777777" w:rsidR="009C7A75" w:rsidRPr="00813CD9" w:rsidRDefault="009C7A75" w:rsidP="009C7A75">
            <w:pPr>
              <w:pStyle w:val="TAL"/>
            </w:pPr>
            <w:r w:rsidRPr="00813CD9">
              <w:t>4.6.1.4</w:t>
            </w:r>
          </w:p>
        </w:tc>
        <w:tc>
          <w:tcPr>
            <w:tcW w:w="4519" w:type="dxa"/>
            <w:tcBorders>
              <w:top w:val="single" w:sz="4" w:space="0" w:color="auto"/>
              <w:left w:val="single" w:sz="4" w:space="0" w:color="auto"/>
              <w:bottom w:val="single" w:sz="4" w:space="0" w:color="auto"/>
              <w:right w:val="single" w:sz="4" w:space="0" w:color="auto"/>
            </w:tcBorders>
            <w:hideMark/>
          </w:tcPr>
          <w:p w14:paraId="0EA18882" w14:textId="77777777" w:rsidR="009C7A75" w:rsidRPr="00813CD9" w:rsidRDefault="009C7A75" w:rsidP="009C7A75">
            <w:pPr>
              <w:pStyle w:val="TAL"/>
            </w:pPr>
            <w:r w:rsidRPr="00813CD9">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5FE9101"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20DD2E3" w14:textId="77777777" w:rsidR="009C7A75" w:rsidRPr="00813CD9" w:rsidRDefault="009C7A75" w:rsidP="009C7A75">
            <w:pPr>
              <w:pStyle w:val="TAL"/>
              <w:rPr>
                <w:lang w:eastAsia="zh-CN"/>
              </w:rPr>
            </w:pPr>
            <w:r w:rsidRPr="00813CD9">
              <w:t>C042a</w:t>
            </w:r>
          </w:p>
        </w:tc>
        <w:tc>
          <w:tcPr>
            <w:tcW w:w="3092" w:type="dxa"/>
            <w:tcBorders>
              <w:top w:val="single" w:sz="4" w:space="0" w:color="auto"/>
              <w:left w:val="single" w:sz="4" w:space="0" w:color="auto"/>
              <w:bottom w:val="single" w:sz="4" w:space="0" w:color="auto"/>
              <w:right w:val="single" w:sz="4" w:space="0" w:color="auto"/>
            </w:tcBorders>
            <w:hideMark/>
          </w:tcPr>
          <w:p w14:paraId="17605484" w14:textId="77777777" w:rsidR="009C7A75" w:rsidRPr="00813CD9" w:rsidRDefault="009C7A75" w:rsidP="009C7A75">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FR1, </w:t>
            </w:r>
            <w:r w:rsidRPr="00813CD9">
              <w:t>CSI-RS-based RLM, BWP operation without bandwidth restriction</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596FDC7"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92B37A" w14:textId="77777777" w:rsidR="009C7A75" w:rsidRPr="00813CD9" w:rsidRDefault="009C7A75" w:rsidP="009C7A75">
            <w:pPr>
              <w:pStyle w:val="TAL"/>
            </w:pPr>
            <w:r w:rsidRPr="00813CD9">
              <w:t>2Rx</w:t>
            </w:r>
          </w:p>
          <w:p w14:paraId="52FC36A5" w14:textId="77777777" w:rsidR="009C7A75" w:rsidRPr="00813CD9" w:rsidRDefault="009C7A75" w:rsidP="009C7A75">
            <w:pPr>
              <w:pStyle w:val="TAL"/>
            </w:pPr>
            <w:r w:rsidRPr="00813CD9">
              <w:t>4Rx</w:t>
            </w:r>
          </w:p>
        </w:tc>
      </w:tr>
      <w:tr w:rsidR="009C7A75" w:rsidRPr="00813CD9" w14:paraId="3470793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4507742" w14:textId="77777777" w:rsidR="009C7A75" w:rsidRPr="00813CD9" w:rsidRDefault="009C7A75" w:rsidP="009C7A75">
            <w:pPr>
              <w:pStyle w:val="TAL"/>
            </w:pPr>
            <w:r w:rsidRPr="00813CD9">
              <w:t>4.6.1.5</w:t>
            </w:r>
          </w:p>
        </w:tc>
        <w:tc>
          <w:tcPr>
            <w:tcW w:w="4519" w:type="dxa"/>
            <w:tcBorders>
              <w:top w:val="single" w:sz="4" w:space="0" w:color="auto"/>
              <w:left w:val="single" w:sz="4" w:space="0" w:color="auto"/>
              <w:bottom w:val="single" w:sz="4" w:space="0" w:color="auto"/>
              <w:right w:val="single" w:sz="4" w:space="0" w:color="auto"/>
            </w:tcBorders>
            <w:hideMark/>
          </w:tcPr>
          <w:p w14:paraId="0DFBDFCB" w14:textId="77777777" w:rsidR="009C7A75" w:rsidRPr="00813CD9" w:rsidRDefault="009C7A75" w:rsidP="009C7A75">
            <w:pPr>
              <w:pStyle w:val="TAL"/>
            </w:pPr>
            <w:r w:rsidRPr="00813CD9">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2C526CC"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06E0E7E" w14:textId="77777777" w:rsidR="009C7A75" w:rsidRPr="00813CD9" w:rsidRDefault="009C7A75" w:rsidP="009C7A75">
            <w:pPr>
              <w:pStyle w:val="TAL"/>
              <w:rPr>
                <w:lang w:eastAsia="zh-CN"/>
              </w:rPr>
            </w:pPr>
            <w:r w:rsidRPr="00813CD9">
              <w:t>C021b</w:t>
            </w:r>
          </w:p>
        </w:tc>
        <w:tc>
          <w:tcPr>
            <w:tcW w:w="3092" w:type="dxa"/>
            <w:tcBorders>
              <w:top w:val="single" w:sz="4" w:space="0" w:color="auto"/>
              <w:left w:val="single" w:sz="4" w:space="0" w:color="auto"/>
              <w:bottom w:val="single" w:sz="4" w:space="0" w:color="auto"/>
              <w:right w:val="single" w:sz="4" w:space="0" w:color="auto"/>
            </w:tcBorders>
            <w:hideMark/>
          </w:tcPr>
          <w:p w14:paraId="092EBBF6" w14:textId="77777777" w:rsidR="009C7A75" w:rsidRPr="00813CD9" w:rsidRDefault="009C7A75" w:rsidP="009C7A75">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60ED8B15"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FD7FBF" w14:textId="77777777" w:rsidR="009C7A75" w:rsidRPr="00813CD9" w:rsidRDefault="009C7A75" w:rsidP="009C7A75">
            <w:pPr>
              <w:pStyle w:val="TAL"/>
            </w:pPr>
            <w:r w:rsidRPr="00813CD9">
              <w:t>2Rx</w:t>
            </w:r>
          </w:p>
          <w:p w14:paraId="7F1A7110" w14:textId="77777777" w:rsidR="009C7A75" w:rsidRPr="00813CD9" w:rsidRDefault="009C7A75" w:rsidP="009C7A75">
            <w:pPr>
              <w:pStyle w:val="TAL"/>
            </w:pPr>
            <w:r w:rsidRPr="00813CD9">
              <w:t>4Rx</w:t>
            </w:r>
          </w:p>
        </w:tc>
      </w:tr>
      <w:tr w:rsidR="009C7A75" w:rsidRPr="00813CD9" w14:paraId="7679F4AE"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9E7C78A" w14:textId="77777777" w:rsidR="009C7A75" w:rsidRPr="00813CD9" w:rsidRDefault="009C7A75" w:rsidP="009C7A75">
            <w:pPr>
              <w:pStyle w:val="TAL"/>
            </w:pPr>
            <w:r w:rsidRPr="00813CD9">
              <w:t>4.6.1.6</w:t>
            </w:r>
          </w:p>
        </w:tc>
        <w:tc>
          <w:tcPr>
            <w:tcW w:w="4519" w:type="dxa"/>
            <w:tcBorders>
              <w:top w:val="single" w:sz="4" w:space="0" w:color="auto"/>
              <w:left w:val="single" w:sz="4" w:space="0" w:color="auto"/>
              <w:bottom w:val="single" w:sz="4" w:space="0" w:color="auto"/>
              <w:right w:val="single" w:sz="4" w:space="0" w:color="auto"/>
            </w:tcBorders>
            <w:hideMark/>
          </w:tcPr>
          <w:p w14:paraId="2BDEE3AF" w14:textId="77777777" w:rsidR="009C7A75" w:rsidRPr="00813CD9" w:rsidRDefault="009C7A75" w:rsidP="009C7A75">
            <w:pPr>
              <w:pStyle w:val="TAL"/>
            </w:pPr>
            <w:r w:rsidRPr="00813CD9">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0D16F4B"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DA744FF" w14:textId="77777777" w:rsidR="009C7A75" w:rsidRPr="00813CD9" w:rsidRDefault="009C7A75" w:rsidP="009C7A75">
            <w:pPr>
              <w:pStyle w:val="TAL"/>
              <w:rPr>
                <w:lang w:eastAsia="zh-CN"/>
              </w:rPr>
            </w:pPr>
            <w:r w:rsidRPr="00813CD9">
              <w:t>C042b</w:t>
            </w:r>
          </w:p>
        </w:tc>
        <w:tc>
          <w:tcPr>
            <w:tcW w:w="3092" w:type="dxa"/>
            <w:tcBorders>
              <w:top w:val="single" w:sz="4" w:space="0" w:color="auto"/>
              <w:left w:val="single" w:sz="4" w:space="0" w:color="auto"/>
              <w:bottom w:val="single" w:sz="4" w:space="0" w:color="auto"/>
              <w:right w:val="single" w:sz="4" w:space="0" w:color="auto"/>
            </w:tcBorders>
            <w:hideMark/>
          </w:tcPr>
          <w:p w14:paraId="350EBFAE" w14:textId="77777777" w:rsidR="009C7A75" w:rsidRPr="00813CD9" w:rsidRDefault="009C7A75" w:rsidP="009C7A75">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FDD FR1 and CSI-RS based RLM </w:t>
            </w:r>
            <w:r w:rsidRPr="00813CD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11DC5646"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E669A9" w14:textId="77777777" w:rsidR="009C7A75" w:rsidRPr="00813CD9" w:rsidRDefault="009C7A75" w:rsidP="009C7A75">
            <w:pPr>
              <w:pStyle w:val="TAL"/>
            </w:pPr>
            <w:r w:rsidRPr="00813CD9">
              <w:t>2Rx</w:t>
            </w:r>
          </w:p>
          <w:p w14:paraId="3E705502" w14:textId="77777777" w:rsidR="009C7A75" w:rsidRPr="00813CD9" w:rsidRDefault="009C7A75" w:rsidP="009C7A75">
            <w:pPr>
              <w:pStyle w:val="TAL"/>
            </w:pPr>
            <w:r w:rsidRPr="00813CD9">
              <w:t>4Rx</w:t>
            </w:r>
          </w:p>
        </w:tc>
      </w:tr>
      <w:tr w:rsidR="009C7A75" w:rsidRPr="00813CD9" w14:paraId="0EEF308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tcPr>
          <w:p w14:paraId="3FACB7F0" w14:textId="77777777" w:rsidR="009C7A75" w:rsidRPr="00813CD9" w:rsidRDefault="009C7A75" w:rsidP="009C7A75">
            <w:pPr>
              <w:pStyle w:val="TAL"/>
            </w:pPr>
            <w:r w:rsidRPr="00813CD9">
              <w:t>4.6.1.7</w:t>
            </w:r>
          </w:p>
        </w:tc>
        <w:tc>
          <w:tcPr>
            <w:tcW w:w="4519" w:type="dxa"/>
            <w:tcBorders>
              <w:top w:val="single" w:sz="4" w:space="0" w:color="auto"/>
              <w:left w:val="single" w:sz="4" w:space="0" w:color="auto"/>
              <w:bottom w:val="single" w:sz="4" w:space="0" w:color="auto"/>
              <w:right w:val="single" w:sz="4" w:space="0" w:color="auto"/>
            </w:tcBorders>
          </w:tcPr>
          <w:p w14:paraId="60194E6C" w14:textId="77777777" w:rsidR="009C7A75" w:rsidRPr="00813CD9" w:rsidRDefault="009C7A75" w:rsidP="009C7A75">
            <w:pPr>
              <w:pStyle w:val="TAL"/>
            </w:pPr>
            <w:r w:rsidRPr="00813CD9">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45E27614" w14:textId="77777777" w:rsidR="009C7A75" w:rsidRPr="00813CD9" w:rsidRDefault="009C7A75" w:rsidP="009C7A75">
            <w:pPr>
              <w:pStyle w:val="TAC"/>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D8A5E0" w14:textId="77777777" w:rsidR="009C7A75" w:rsidRPr="00813CD9" w:rsidRDefault="009C7A75" w:rsidP="009C7A75">
            <w:pPr>
              <w:pStyle w:val="TAL"/>
            </w:pPr>
            <w:r w:rsidRPr="00813CD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61603639" w14:textId="77777777" w:rsidR="009C7A75" w:rsidRPr="00813CD9" w:rsidRDefault="009C7A75" w:rsidP="009C7A75">
            <w:pPr>
              <w:pStyle w:val="TAL"/>
            </w:pPr>
            <w:r w:rsidRPr="00813CD9">
              <w:t>UEs supporting EN-DC</w:t>
            </w:r>
            <w:r w:rsidRPr="00813CD9">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430D1D38"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926D87D" w14:textId="77777777" w:rsidR="009C7A75" w:rsidRPr="00813CD9" w:rsidRDefault="009C7A75" w:rsidP="009C7A75">
            <w:pPr>
              <w:pStyle w:val="TAL"/>
            </w:pPr>
            <w:r w:rsidRPr="00813CD9">
              <w:t>2Rx</w:t>
            </w:r>
          </w:p>
          <w:p w14:paraId="124C29E0" w14:textId="77777777" w:rsidR="009C7A75" w:rsidRPr="00813CD9" w:rsidRDefault="009C7A75" w:rsidP="009C7A75">
            <w:pPr>
              <w:pStyle w:val="TAL"/>
            </w:pPr>
            <w:r w:rsidRPr="00813CD9">
              <w:t>4Rx</w:t>
            </w:r>
          </w:p>
        </w:tc>
      </w:tr>
      <w:tr w:rsidR="009C7A75" w:rsidRPr="00813CD9" w14:paraId="0F7AC1E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25365C" w14:textId="77777777" w:rsidR="009C7A75" w:rsidRPr="00813CD9" w:rsidRDefault="009C7A75" w:rsidP="009C7A75">
            <w:pPr>
              <w:pStyle w:val="TAL"/>
              <w:rPr>
                <w:b/>
                <w:lang w:eastAsia="zh-TW"/>
              </w:rPr>
            </w:pPr>
            <w:r w:rsidRPr="00813CD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A32B4E" w14:textId="77777777" w:rsidR="009C7A75" w:rsidRPr="00813CD9" w:rsidRDefault="009C7A75" w:rsidP="009C7A75">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C13EE7"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970F96"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B3DEE5E"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1EE762D"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3850A6" w14:textId="77777777" w:rsidR="009C7A75" w:rsidRPr="00813CD9" w:rsidRDefault="009C7A75" w:rsidP="009C7A75">
            <w:pPr>
              <w:pStyle w:val="TAL"/>
              <w:rPr>
                <w:b/>
              </w:rPr>
            </w:pPr>
          </w:p>
        </w:tc>
      </w:tr>
      <w:tr w:rsidR="009C7A75" w:rsidRPr="00813CD9" w14:paraId="29E1671F" w14:textId="77777777" w:rsidTr="00242007">
        <w:trPr>
          <w:jc w:val="center"/>
        </w:trPr>
        <w:tc>
          <w:tcPr>
            <w:tcW w:w="1171" w:type="dxa"/>
            <w:tcBorders>
              <w:top w:val="single" w:sz="4" w:space="0" w:color="auto"/>
              <w:left w:val="single" w:sz="4" w:space="0" w:color="auto"/>
              <w:bottom w:val="nil"/>
              <w:right w:val="single" w:sz="4" w:space="0" w:color="auto"/>
            </w:tcBorders>
            <w:hideMark/>
          </w:tcPr>
          <w:p w14:paraId="736D8D56" w14:textId="77777777" w:rsidR="009C7A75" w:rsidRPr="00813CD9" w:rsidRDefault="009C7A75" w:rsidP="009C7A75">
            <w:pPr>
              <w:pStyle w:val="TAL"/>
            </w:pPr>
            <w:r w:rsidRPr="00813CD9">
              <w:t>4.6.2.1</w:t>
            </w:r>
          </w:p>
        </w:tc>
        <w:tc>
          <w:tcPr>
            <w:tcW w:w="4519" w:type="dxa"/>
            <w:tcBorders>
              <w:top w:val="single" w:sz="4" w:space="0" w:color="auto"/>
              <w:left w:val="single" w:sz="4" w:space="0" w:color="auto"/>
              <w:bottom w:val="nil"/>
              <w:right w:val="single" w:sz="4" w:space="0" w:color="auto"/>
            </w:tcBorders>
            <w:hideMark/>
          </w:tcPr>
          <w:p w14:paraId="4CD414F4" w14:textId="77777777" w:rsidR="009C7A75" w:rsidRPr="00813CD9" w:rsidRDefault="009C7A75" w:rsidP="009C7A75">
            <w:pPr>
              <w:pStyle w:val="TAL"/>
            </w:pPr>
            <w:r w:rsidRPr="00813CD9">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7F34A017"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0EE8F30"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7AF7EF96"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4AF54D1"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558B34" w14:textId="77777777" w:rsidR="009C7A75" w:rsidRPr="00813CD9" w:rsidRDefault="009C7A75" w:rsidP="009C7A75">
            <w:pPr>
              <w:pStyle w:val="TAL"/>
            </w:pPr>
            <w:r w:rsidRPr="00813CD9">
              <w:t>2Rx</w:t>
            </w:r>
          </w:p>
          <w:p w14:paraId="5DCA02FC" w14:textId="77777777" w:rsidR="009C7A75" w:rsidRPr="00813CD9" w:rsidRDefault="009C7A75" w:rsidP="009C7A75">
            <w:pPr>
              <w:pStyle w:val="TAL"/>
            </w:pPr>
            <w:r w:rsidRPr="00813CD9">
              <w:t>4Rx</w:t>
            </w:r>
          </w:p>
        </w:tc>
      </w:tr>
      <w:tr w:rsidR="009C7A75" w:rsidRPr="00813CD9" w14:paraId="2DD783EE" w14:textId="77777777" w:rsidTr="00242007">
        <w:trPr>
          <w:jc w:val="center"/>
        </w:trPr>
        <w:tc>
          <w:tcPr>
            <w:tcW w:w="1171" w:type="dxa"/>
            <w:tcBorders>
              <w:top w:val="single" w:sz="4" w:space="0" w:color="auto"/>
              <w:left w:val="single" w:sz="4" w:space="0" w:color="auto"/>
              <w:bottom w:val="nil"/>
              <w:right w:val="single" w:sz="4" w:space="0" w:color="auto"/>
            </w:tcBorders>
            <w:hideMark/>
          </w:tcPr>
          <w:p w14:paraId="473DE77A" w14:textId="77777777" w:rsidR="009C7A75" w:rsidRPr="00813CD9" w:rsidRDefault="009C7A75" w:rsidP="009C7A75">
            <w:pPr>
              <w:pStyle w:val="TAL"/>
            </w:pPr>
            <w:r w:rsidRPr="00813CD9">
              <w:lastRenderedPageBreak/>
              <w:t>4.6.2.2</w:t>
            </w:r>
          </w:p>
        </w:tc>
        <w:tc>
          <w:tcPr>
            <w:tcW w:w="4519" w:type="dxa"/>
            <w:tcBorders>
              <w:top w:val="single" w:sz="4" w:space="0" w:color="auto"/>
              <w:left w:val="single" w:sz="4" w:space="0" w:color="auto"/>
              <w:bottom w:val="nil"/>
              <w:right w:val="single" w:sz="4" w:space="0" w:color="auto"/>
            </w:tcBorders>
            <w:hideMark/>
          </w:tcPr>
          <w:p w14:paraId="2CE61DA5" w14:textId="77777777" w:rsidR="009C7A75" w:rsidRPr="00813CD9" w:rsidRDefault="009C7A75" w:rsidP="009C7A75">
            <w:pPr>
              <w:pStyle w:val="TAL"/>
            </w:pPr>
            <w:r w:rsidRPr="00813CD9">
              <w:t>EN-DC FR1-FR1 event-triggered reporting in DRX</w:t>
            </w:r>
          </w:p>
        </w:tc>
        <w:tc>
          <w:tcPr>
            <w:tcW w:w="850" w:type="dxa"/>
            <w:tcBorders>
              <w:top w:val="single" w:sz="4" w:space="0" w:color="auto"/>
              <w:left w:val="single" w:sz="4" w:space="0" w:color="auto"/>
              <w:bottom w:val="nil"/>
              <w:right w:val="single" w:sz="4" w:space="0" w:color="auto"/>
            </w:tcBorders>
            <w:hideMark/>
          </w:tcPr>
          <w:p w14:paraId="130C131E"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1462703"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B537203"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B49A15A"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BFBF60" w14:textId="77777777" w:rsidR="009C7A75" w:rsidRPr="00813CD9" w:rsidRDefault="009C7A75" w:rsidP="009C7A75">
            <w:pPr>
              <w:pStyle w:val="TAL"/>
            </w:pPr>
            <w:r w:rsidRPr="00813CD9">
              <w:t>2Rx</w:t>
            </w:r>
          </w:p>
          <w:p w14:paraId="411DC33B" w14:textId="77777777" w:rsidR="009C7A75" w:rsidRPr="00813CD9" w:rsidRDefault="009C7A75" w:rsidP="009C7A75">
            <w:pPr>
              <w:pStyle w:val="TAL"/>
            </w:pPr>
            <w:r w:rsidRPr="00813CD9">
              <w:t>4Rx</w:t>
            </w:r>
          </w:p>
        </w:tc>
      </w:tr>
      <w:tr w:rsidR="009C7A75" w:rsidRPr="00813CD9" w14:paraId="211A2F97" w14:textId="77777777" w:rsidTr="00242007">
        <w:trPr>
          <w:jc w:val="center"/>
        </w:trPr>
        <w:tc>
          <w:tcPr>
            <w:tcW w:w="1171" w:type="dxa"/>
            <w:tcBorders>
              <w:top w:val="single" w:sz="4" w:space="0" w:color="auto"/>
              <w:left w:val="single" w:sz="4" w:space="0" w:color="auto"/>
              <w:bottom w:val="nil"/>
              <w:right w:val="single" w:sz="4" w:space="0" w:color="auto"/>
            </w:tcBorders>
            <w:hideMark/>
          </w:tcPr>
          <w:p w14:paraId="3FECFE9A" w14:textId="77777777" w:rsidR="009C7A75" w:rsidRPr="00813CD9" w:rsidRDefault="009C7A75" w:rsidP="009C7A75">
            <w:pPr>
              <w:pStyle w:val="TAL"/>
            </w:pPr>
            <w:r w:rsidRPr="00813CD9">
              <w:t>4.6.2.</w:t>
            </w:r>
            <w:r w:rsidRPr="00813CD9">
              <w:rPr>
                <w:rFonts w:eastAsia="宋体"/>
                <w:lang w:eastAsia="zh-CN"/>
              </w:rPr>
              <w:t>5</w:t>
            </w:r>
          </w:p>
        </w:tc>
        <w:tc>
          <w:tcPr>
            <w:tcW w:w="4519" w:type="dxa"/>
            <w:tcBorders>
              <w:top w:val="single" w:sz="4" w:space="0" w:color="auto"/>
              <w:left w:val="single" w:sz="4" w:space="0" w:color="auto"/>
              <w:bottom w:val="nil"/>
              <w:right w:val="single" w:sz="4" w:space="0" w:color="auto"/>
            </w:tcBorders>
            <w:hideMark/>
          </w:tcPr>
          <w:p w14:paraId="01F03C2E" w14:textId="77777777" w:rsidR="009C7A75" w:rsidRPr="00813CD9" w:rsidRDefault="009C7A75" w:rsidP="009C7A75">
            <w:pPr>
              <w:pStyle w:val="TAL"/>
            </w:pPr>
            <w:r w:rsidRPr="00813CD9">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78416934"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06DEE73"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461743E"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9B5266B"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58FCF8B" w14:textId="77777777" w:rsidR="009C7A75" w:rsidRPr="00813CD9" w:rsidRDefault="009C7A75" w:rsidP="009C7A75">
            <w:pPr>
              <w:pStyle w:val="TAL"/>
            </w:pPr>
            <w:r w:rsidRPr="00813CD9">
              <w:t>2Rx</w:t>
            </w:r>
          </w:p>
          <w:p w14:paraId="6919E2AF" w14:textId="77777777" w:rsidR="009C7A75" w:rsidRPr="00813CD9" w:rsidRDefault="009C7A75" w:rsidP="009C7A75">
            <w:pPr>
              <w:pStyle w:val="TAL"/>
            </w:pPr>
            <w:r w:rsidRPr="00813CD9">
              <w:t>4Rx</w:t>
            </w:r>
          </w:p>
        </w:tc>
      </w:tr>
      <w:tr w:rsidR="009C7A75" w:rsidRPr="00813CD9" w14:paraId="0FD19B39" w14:textId="77777777" w:rsidTr="00242007">
        <w:trPr>
          <w:jc w:val="center"/>
        </w:trPr>
        <w:tc>
          <w:tcPr>
            <w:tcW w:w="1171" w:type="dxa"/>
            <w:tcBorders>
              <w:top w:val="single" w:sz="4" w:space="0" w:color="auto"/>
              <w:left w:val="single" w:sz="4" w:space="0" w:color="auto"/>
              <w:bottom w:val="nil"/>
              <w:right w:val="single" w:sz="4" w:space="0" w:color="auto"/>
            </w:tcBorders>
            <w:hideMark/>
          </w:tcPr>
          <w:p w14:paraId="04A0696F" w14:textId="77777777" w:rsidR="009C7A75" w:rsidRPr="00813CD9" w:rsidRDefault="009C7A75" w:rsidP="009C7A75">
            <w:pPr>
              <w:pStyle w:val="TAL"/>
            </w:pPr>
            <w:r w:rsidRPr="00813CD9">
              <w:t>4.6.2.</w:t>
            </w:r>
            <w:r w:rsidRPr="00813CD9">
              <w:rPr>
                <w:rFonts w:eastAsia="宋体"/>
                <w:lang w:eastAsia="zh-CN"/>
              </w:rPr>
              <w:t>6</w:t>
            </w:r>
          </w:p>
        </w:tc>
        <w:tc>
          <w:tcPr>
            <w:tcW w:w="4519" w:type="dxa"/>
            <w:tcBorders>
              <w:top w:val="single" w:sz="4" w:space="0" w:color="auto"/>
              <w:left w:val="single" w:sz="4" w:space="0" w:color="auto"/>
              <w:bottom w:val="nil"/>
              <w:right w:val="single" w:sz="4" w:space="0" w:color="auto"/>
            </w:tcBorders>
            <w:hideMark/>
          </w:tcPr>
          <w:p w14:paraId="18F975EF" w14:textId="77777777" w:rsidR="009C7A75" w:rsidRPr="00813CD9" w:rsidRDefault="009C7A75" w:rsidP="009C7A75">
            <w:pPr>
              <w:pStyle w:val="TAL"/>
            </w:pPr>
            <w:r w:rsidRPr="00813CD9">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352E048D"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1716DF0"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7936C6D"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DB35C1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E033DF" w14:textId="77777777" w:rsidR="009C7A75" w:rsidRPr="00813CD9" w:rsidRDefault="009C7A75" w:rsidP="009C7A75">
            <w:pPr>
              <w:pStyle w:val="TAL"/>
            </w:pPr>
            <w:r w:rsidRPr="00813CD9">
              <w:t>2Rx</w:t>
            </w:r>
          </w:p>
          <w:p w14:paraId="3832CC3A" w14:textId="77777777" w:rsidR="009C7A75" w:rsidRPr="00813CD9" w:rsidRDefault="009C7A75" w:rsidP="009C7A75">
            <w:pPr>
              <w:pStyle w:val="TAL"/>
            </w:pPr>
            <w:r w:rsidRPr="00813CD9">
              <w:t>4Rx</w:t>
            </w:r>
          </w:p>
        </w:tc>
      </w:tr>
      <w:tr w:rsidR="009C7A75" w:rsidRPr="00813CD9" w14:paraId="7D71B6F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73C9E7D" w14:textId="77777777" w:rsidR="009C7A75" w:rsidRPr="00813CD9" w:rsidRDefault="009C7A75" w:rsidP="009C7A75">
            <w:pPr>
              <w:pStyle w:val="TAL"/>
              <w:rPr>
                <w:b/>
              </w:rPr>
            </w:pPr>
            <w:r w:rsidRPr="00813CD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B9917DF" w14:textId="77777777" w:rsidR="009C7A75" w:rsidRPr="00813CD9" w:rsidRDefault="009C7A75" w:rsidP="009C7A75">
            <w:pPr>
              <w:pStyle w:val="TAL"/>
              <w:rPr>
                <w:b/>
              </w:rPr>
            </w:pPr>
            <w:r w:rsidRPr="00813CD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35A698"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444F44F" w14:textId="77777777" w:rsidR="009C7A75" w:rsidRPr="00813CD9" w:rsidRDefault="009C7A75" w:rsidP="009C7A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645D1B24" w14:textId="77777777" w:rsidR="009C7A75" w:rsidRPr="00813CD9" w:rsidRDefault="009C7A75" w:rsidP="009C7A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62E726DE"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8CAF6FA" w14:textId="77777777" w:rsidR="009C7A75" w:rsidRPr="00813CD9" w:rsidRDefault="009C7A75" w:rsidP="009C7A75">
            <w:pPr>
              <w:pStyle w:val="TAL"/>
              <w:rPr>
                <w:b/>
              </w:rPr>
            </w:pPr>
          </w:p>
        </w:tc>
      </w:tr>
      <w:tr w:rsidR="009C7A75" w:rsidRPr="00813CD9" w14:paraId="66B54AF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E856CB7" w14:textId="77777777" w:rsidR="009C7A75" w:rsidRPr="00813CD9" w:rsidRDefault="009C7A75" w:rsidP="009C7A75">
            <w:pPr>
              <w:pStyle w:val="TAL"/>
            </w:pPr>
            <w:r w:rsidRPr="00813CD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2FA85E81" w14:textId="77777777" w:rsidR="009C7A75" w:rsidRPr="00813CD9" w:rsidRDefault="009C7A75" w:rsidP="009C7A75">
            <w:pPr>
              <w:pStyle w:val="TAL"/>
            </w:pPr>
            <w:r w:rsidRPr="00813CD9">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93E5347"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70DB186" w14:textId="77777777" w:rsidR="009C7A75" w:rsidRPr="00813CD9" w:rsidRDefault="009C7A75" w:rsidP="009C7A75">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03601649" w14:textId="77777777" w:rsidR="009C7A75" w:rsidRPr="00813CD9" w:rsidRDefault="009C7A75" w:rsidP="009C7A75">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8438F4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DBE5A3" w14:textId="77777777" w:rsidR="009C7A75" w:rsidRPr="00813CD9" w:rsidRDefault="009C7A75" w:rsidP="009C7A75">
            <w:pPr>
              <w:pStyle w:val="TAL"/>
            </w:pPr>
            <w:r w:rsidRPr="00813CD9">
              <w:t>2Rx</w:t>
            </w:r>
          </w:p>
          <w:p w14:paraId="7905986B" w14:textId="77777777" w:rsidR="009C7A75" w:rsidRPr="00813CD9" w:rsidRDefault="009C7A75" w:rsidP="009C7A75">
            <w:pPr>
              <w:pStyle w:val="TAL"/>
            </w:pPr>
            <w:r w:rsidRPr="00813CD9">
              <w:t>4Rx</w:t>
            </w:r>
          </w:p>
        </w:tc>
      </w:tr>
      <w:tr w:rsidR="009C7A75" w:rsidRPr="00813CD9" w14:paraId="3A928B7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409B694" w14:textId="77777777" w:rsidR="009C7A75" w:rsidRPr="00813CD9" w:rsidRDefault="009C7A75" w:rsidP="009C7A75">
            <w:pPr>
              <w:pStyle w:val="TAL"/>
            </w:pPr>
            <w:r w:rsidRPr="00813CD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13AE253C" w14:textId="77777777" w:rsidR="009C7A75" w:rsidRPr="00813CD9" w:rsidRDefault="009C7A75" w:rsidP="009C7A75">
            <w:pPr>
              <w:pStyle w:val="TAL"/>
            </w:pPr>
            <w:r w:rsidRPr="00813CD9">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AD71DA1"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998711F" w14:textId="77777777" w:rsidR="009C7A75" w:rsidRPr="00813CD9" w:rsidRDefault="009C7A75" w:rsidP="009C7A75">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8387E9C" w14:textId="77777777" w:rsidR="009C7A75" w:rsidRPr="00813CD9" w:rsidRDefault="009C7A75" w:rsidP="009C7A75">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A5E2A66"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8D4B1D" w14:textId="77777777" w:rsidR="009C7A75" w:rsidRPr="00813CD9" w:rsidRDefault="009C7A75" w:rsidP="009C7A75">
            <w:pPr>
              <w:pStyle w:val="TAL"/>
            </w:pPr>
            <w:r w:rsidRPr="00813CD9">
              <w:t>2Rx</w:t>
            </w:r>
          </w:p>
          <w:p w14:paraId="3C87A35A" w14:textId="77777777" w:rsidR="009C7A75" w:rsidRPr="00813CD9" w:rsidRDefault="009C7A75" w:rsidP="009C7A75">
            <w:pPr>
              <w:pStyle w:val="TAL"/>
            </w:pPr>
            <w:r w:rsidRPr="00813CD9">
              <w:t>4Rx</w:t>
            </w:r>
          </w:p>
        </w:tc>
      </w:tr>
      <w:tr w:rsidR="009C7A75" w:rsidRPr="00813CD9" w14:paraId="22E80BA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2FC1611" w14:textId="77777777" w:rsidR="009C7A75" w:rsidRPr="00813CD9" w:rsidRDefault="009C7A75" w:rsidP="009C7A75">
            <w:pPr>
              <w:pStyle w:val="TAL"/>
            </w:pPr>
            <w:r w:rsidRPr="00813CD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3BE73D81" w14:textId="77777777" w:rsidR="009C7A75" w:rsidRPr="00813CD9" w:rsidRDefault="009C7A75" w:rsidP="009C7A75">
            <w:pPr>
              <w:pStyle w:val="TAL"/>
            </w:pPr>
            <w:r w:rsidRPr="00813CD9">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12F419A"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CF46C36" w14:textId="77777777" w:rsidR="009C7A75" w:rsidRPr="00813CD9" w:rsidRDefault="009C7A75" w:rsidP="009C7A75">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7E84775" w14:textId="77777777" w:rsidR="009C7A75" w:rsidRPr="00813CD9" w:rsidRDefault="009C7A75" w:rsidP="009C7A75">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50A2673"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171E689" w14:textId="77777777" w:rsidR="009C7A75" w:rsidRPr="00813CD9" w:rsidRDefault="009C7A75" w:rsidP="009C7A75">
            <w:pPr>
              <w:pStyle w:val="TAL"/>
            </w:pPr>
            <w:r w:rsidRPr="00813CD9">
              <w:t>2Rx</w:t>
            </w:r>
          </w:p>
          <w:p w14:paraId="69A61106" w14:textId="77777777" w:rsidR="009C7A75" w:rsidRPr="00813CD9" w:rsidRDefault="009C7A75" w:rsidP="009C7A75">
            <w:pPr>
              <w:pStyle w:val="TAL"/>
            </w:pPr>
            <w:r w:rsidRPr="00813CD9">
              <w:t>4Rx</w:t>
            </w:r>
          </w:p>
        </w:tc>
      </w:tr>
      <w:tr w:rsidR="009C7A75" w:rsidRPr="00813CD9" w14:paraId="4838B68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B145598" w14:textId="77777777" w:rsidR="009C7A75" w:rsidRPr="00813CD9" w:rsidRDefault="009C7A75" w:rsidP="009C7A75">
            <w:pPr>
              <w:pStyle w:val="TAL"/>
            </w:pPr>
            <w:r w:rsidRPr="00813CD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16248415" w14:textId="77777777" w:rsidR="009C7A75" w:rsidRPr="00813CD9" w:rsidRDefault="009C7A75" w:rsidP="009C7A75">
            <w:pPr>
              <w:pStyle w:val="TAL"/>
            </w:pPr>
            <w:r w:rsidRPr="00813CD9">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EBE7A2"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221E8B4" w14:textId="77777777" w:rsidR="009C7A75" w:rsidRPr="00813CD9" w:rsidRDefault="009C7A75" w:rsidP="009C7A75">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9E8F35F" w14:textId="77777777" w:rsidR="009C7A75" w:rsidRPr="00813CD9" w:rsidRDefault="009C7A75" w:rsidP="009C7A75">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8CD3CE8"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A66F5F" w14:textId="77777777" w:rsidR="009C7A75" w:rsidRPr="00813CD9" w:rsidRDefault="009C7A75" w:rsidP="009C7A75">
            <w:pPr>
              <w:pStyle w:val="TAL"/>
            </w:pPr>
            <w:r w:rsidRPr="00813CD9">
              <w:t>2Rx</w:t>
            </w:r>
          </w:p>
          <w:p w14:paraId="000B2FE3" w14:textId="77777777" w:rsidR="009C7A75" w:rsidRPr="00813CD9" w:rsidRDefault="009C7A75" w:rsidP="009C7A75">
            <w:pPr>
              <w:pStyle w:val="TAL"/>
            </w:pPr>
            <w:r w:rsidRPr="00813CD9">
              <w:t>4Rx</w:t>
            </w:r>
          </w:p>
        </w:tc>
      </w:tr>
      <w:tr w:rsidR="00242007" w:rsidRPr="00813CD9" w14:paraId="16BD6BA9" w14:textId="77777777" w:rsidTr="00894625">
        <w:trPr>
          <w:jc w:val="center"/>
          <w:ins w:id="71" w:author="Huawei-Yaping" w:date="2022-02-10T15:58:00Z"/>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EA94E6" w14:textId="24443191" w:rsidR="00242007" w:rsidRPr="00813CD9" w:rsidRDefault="00242007" w:rsidP="00894625">
            <w:pPr>
              <w:pStyle w:val="TAL"/>
              <w:rPr>
                <w:ins w:id="72" w:author="Huawei-Yaping" w:date="2022-02-10T15:58:00Z"/>
                <w:b/>
              </w:rPr>
            </w:pPr>
            <w:ins w:id="73" w:author="Huawei-Yaping" w:date="2022-02-10T15:58:00Z">
              <w:r w:rsidRPr="00813CD9">
                <w:rPr>
                  <w:rFonts w:cs="Arial"/>
                  <w:b/>
                  <w:lang w:eastAsia="zh-TW"/>
                </w:rPr>
                <w:t>4.6.</w:t>
              </w:r>
              <w:r>
                <w:rPr>
                  <w:rFonts w:cs="Arial"/>
                  <w:b/>
                  <w:lang w:eastAsia="zh-TW"/>
                </w:rPr>
                <w:t>7</w:t>
              </w:r>
            </w:ins>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75F32C3" w14:textId="2D7CFC1C" w:rsidR="00242007" w:rsidRPr="00813CD9" w:rsidRDefault="00242007" w:rsidP="00894625">
            <w:pPr>
              <w:pStyle w:val="TAL"/>
              <w:rPr>
                <w:ins w:id="74" w:author="Huawei-Yaping" w:date="2022-02-10T15:58:00Z"/>
                <w:b/>
              </w:rPr>
            </w:pPr>
            <w:ins w:id="75" w:author="Huawei-Yaping" w:date="2022-02-10T15:58:00Z">
              <w:r>
                <w:rPr>
                  <w:rFonts w:cs="Arial"/>
                  <w:b/>
                </w:rPr>
                <w:t>L1-</w:t>
              </w:r>
            </w:ins>
            <w:ins w:id="76" w:author="Huawei-Yaping" w:date="2022-02-10T15:59:00Z">
              <w:r>
                <w:rPr>
                  <w:rFonts w:cs="Arial"/>
                  <w:b/>
                </w:rPr>
                <w:t>SINR</w:t>
              </w:r>
            </w:ins>
            <w:ins w:id="77" w:author="Huawei-Yaping" w:date="2022-02-10T15:58:00Z">
              <w:r w:rsidRPr="00813CD9">
                <w:rPr>
                  <w:rFonts w:cs="Arial"/>
                  <w:b/>
                </w:rPr>
                <w:t xml:space="preserve"> for beam reporting</w:t>
              </w:r>
            </w:ins>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A2B62AB" w14:textId="77777777" w:rsidR="00242007" w:rsidRPr="00813CD9" w:rsidRDefault="00242007" w:rsidP="00894625">
            <w:pPr>
              <w:pStyle w:val="TAC"/>
              <w:rPr>
                <w:ins w:id="78" w:author="Huawei-Yaping" w:date="2022-02-10T15:58:00Z"/>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750F50" w14:textId="77777777" w:rsidR="00242007" w:rsidRPr="00813CD9" w:rsidRDefault="00242007" w:rsidP="00894625">
            <w:pPr>
              <w:pStyle w:val="TAL"/>
              <w:rPr>
                <w:ins w:id="79" w:author="Huawei-Yaping" w:date="2022-02-10T15:58:00Z"/>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ED95E10" w14:textId="77777777" w:rsidR="00242007" w:rsidRPr="00813CD9" w:rsidRDefault="00242007" w:rsidP="00894625">
            <w:pPr>
              <w:pStyle w:val="TAL"/>
              <w:rPr>
                <w:ins w:id="80" w:author="Huawei-Yaping" w:date="2022-02-10T15:58:00Z"/>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3FA31CD" w14:textId="77777777" w:rsidR="00242007" w:rsidRPr="00813CD9" w:rsidRDefault="00242007" w:rsidP="00894625">
            <w:pPr>
              <w:pStyle w:val="TAL"/>
              <w:rPr>
                <w:ins w:id="81" w:author="Huawei-Yaping" w:date="2022-02-10T15:58:00Z"/>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05562D5" w14:textId="77777777" w:rsidR="00242007" w:rsidRPr="00813CD9" w:rsidRDefault="00242007" w:rsidP="00894625">
            <w:pPr>
              <w:pStyle w:val="TAL"/>
              <w:rPr>
                <w:ins w:id="82" w:author="Huawei-Yaping" w:date="2022-02-10T15:58:00Z"/>
                <w:b/>
              </w:rPr>
            </w:pPr>
          </w:p>
        </w:tc>
      </w:tr>
      <w:tr w:rsidR="0097567D" w:rsidRPr="00813CD9" w14:paraId="797E02A9" w14:textId="77777777" w:rsidTr="00242007">
        <w:trPr>
          <w:jc w:val="center"/>
          <w:ins w:id="83" w:author="Huawei-Yaping" w:date="2022-01-21T11:45:00Z"/>
        </w:trPr>
        <w:tc>
          <w:tcPr>
            <w:tcW w:w="1171" w:type="dxa"/>
            <w:tcBorders>
              <w:top w:val="single" w:sz="4" w:space="0" w:color="auto"/>
              <w:left w:val="single" w:sz="4" w:space="0" w:color="auto"/>
              <w:bottom w:val="single" w:sz="4" w:space="0" w:color="auto"/>
              <w:right w:val="single" w:sz="4" w:space="0" w:color="auto"/>
            </w:tcBorders>
          </w:tcPr>
          <w:p w14:paraId="14794669" w14:textId="33FD7605" w:rsidR="0097567D" w:rsidRPr="00813CD9" w:rsidRDefault="0097567D" w:rsidP="0097567D">
            <w:pPr>
              <w:pStyle w:val="TAL"/>
              <w:rPr>
                <w:ins w:id="84" w:author="Huawei-Yaping" w:date="2022-01-21T11:45:00Z"/>
                <w:rFonts w:cs="Arial"/>
                <w:lang w:eastAsia="zh-CN"/>
              </w:rPr>
            </w:pPr>
            <w:ins w:id="85" w:author="Huawei-Yaping" w:date="2022-01-21T11:45:00Z">
              <w:r>
                <w:rPr>
                  <w:rFonts w:cs="Arial" w:hint="eastAsia"/>
                  <w:lang w:eastAsia="zh-CN"/>
                </w:rPr>
                <w:t>4</w:t>
              </w:r>
              <w:r>
                <w:rPr>
                  <w:rFonts w:cs="Arial"/>
                  <w:lang w:eastAsia="zh-CN"/>
                </w:rPr>
                <w:t>.6.7.1</w:t>
              </w:r>
            </w:ins>
          </w:p>
        </w:tc>
        <w:tc>
          <w:tcPr>
            <w:tcW w:w="4519" w:type="dxa"/>
            <w:tcBorders>
              <w:top w:val="single" w:sz="4" w:space="0" w:color="auto"/>
              <w:left w:val="single" w:sz="4" w:space="0" w:color="auto"/>
              <w:bottom w:val="single" w:sz="4" w:space="0" w:color="auto"/>
              <w:right w:val="single" w:sz="4" w:space="0" w:color="auto"/>
            </w:tcBorders>
          </w:tcPr>
          <w:p w14:paraId="0B8EF022" w14:textId="0CAF6CCB" w:rsidR="0097567D" w:rsidRPr="00813CD9" w:rsidRDefault="0097567D" w:rsidP="0097567D">
            <w:pPr>
              <w:pStyle w:val="TAL"/>
              <w:rPr>
                <w:ins w:id="86" w:author="Huawei-Yaping" w:date="2022-01-21T11:45:00Z"/>
                <w:rFonts w:cs="Arial"/>
              </w:rPr>
            </w:pPr>
            <w:ins w:id="87" w:author="Huawei-Yaping" w:date="2022-01-21T11:48:00Z">
              <w:r w:rsidRPr="002A717D">
                <w:rPr>
                  <w:snapToGrid w:val="0"/>
                </w:rPr>
                <w:t xml:space="preserve">EN-DC </w:t>
              </w:r>
              <w:bookmarkStart w:id="88" w:name="OLE_LINK3"/>
              <w:r w:rsidRPr="002A717D">
                <w:rPr>
                  <w:snapToGrid w:val="0"/>
                </w:rPr>
                <w:t>FR1 CSI-RS based CMR and no dedicated IMR L1-SINR measurement in non-DRX</w:t>
              </w:r>
            </w:ins>
            <w:bookmarkEnd w:id="88"/>
          </w:p>
        </w:tc>
        <w:tc>
          <w:tcPr>
            <w:tcW w:w="850" w:type="dxa"/>
            <w:tcBorders>
              <w:top w:val="single" w:sz="4" w:space="0" w:color="auto"/>
              <w:left w:val="single" w:sz="4" w:space="0" w:color="auto"/>
              <w:bottom w:val="single" w:sz="4" w:space="0" w:color="auto"/>
              <w:right w:val="single" w:sz="4" w:space="0" w:color="auto"/>
            </w:tcBorders>
          </w:tcPr>
          <w:p w14:paraId="059EEE7E" w14:textId="2AB038AF" w:rsidR="0097567D" w:rsidRPr="00813CD9" w:rsidRDefault="0097567D" w:rsidP="0097567D">
            <w:pPr>
              <w:pStyle w:val="TAC"/>
              <w:rPr>
                <w:ins w:id="89" w:author="Huawei-Yaping" w:date="2022-01-21T11:45:00Z"/>
              </w:rPr>
            </w:pPr>
            <w:ins w:id="90" w:author="Huawei-Yaping" w:date="2022-01-21T11:46:00Z">
              <w:r w:rsidRPr="00813CD9">
                <w:t>Rel-1</w:t>
              </w:r>
              <w:r>
                <w:t>6</w:t>
              </w:r>
            </w:ins>
          </w:p>
        </w:tc>
        <w:tc>
          <w:tcPr>
            <w:tcW w:w="1134" w:type="dxa"/>
            <w:tcBorders>
              <w:top w:val="single" w:sz="4" w:space="0" w:color="auto"/>
              <w:left w:val="single" w:sz="4" w:space="0" w:color="auto"/>
              <w:bottom w:val="single" w:sz="4" w:space="0" w:color="auto"/>
              <w:right w:val="single" w:sz="4" w:space="0" w:color="auto"/>
            </w:tcBorders>
          </w:tcPr>
          <w:p w14:paraId="3D301CB5" w14:textId="1294C9F7" w:rsidR="0097567D" w:rsidRPr="00813CD9" w:rsidRDefault="00263291" w:rsidP="0097567D">
            <w:pPr>
              <w:pStyle w:val="TAL"/>
              <w:rPr>
                <w:ins w:id="91" w:author="Huawei-Yaping" w:date="2022-01-21T11:45:00Z"/>
              </w:rPr>
            </w:pPr>
            <w:ins w:id="92" w:author="Huawei-Yaping" w:date="2022-01-21T14:11:00Z">
              <w:r>
                <w:t>Cxx1</w:t>
              </w:r>
            </w:ins>
          </w:p>
        </w:tc>
        <w:tc>
          <w:tcPr>
            <w:tcW w:w="3092" w:type="dxa"/>
            <w:tcBorders>
              <w:top w:val="single" w:sz="4" w:space="0" w:color="auto"/>
              <w:left w:val="single" w:sz="4" w:space="0" w:color="auto"/>
              <w:bottom w:val="single" w:sz="4" w:space="0" w:color="auto"/>
              <w:right w:val="single" w:sz="4" w:space="0" w:color="auto"/>
            </w:tcBorders>
          </w:tcPr>
          <w:p w14:paraId="79CA29C9" w14:textId="5F9BE35A" w:rsidR="0097567D" w:rsidRPr="00813CD9" w:rsidRDefault="0097567D" w:rsidP="0097567D">
            <w:pPr>
              <w:pStyle w:val="TAL"/>
              <w:rPr>
                <w:ins w:id="93" w:author="Huawei-Yaping" w:date="2022-01-21T11:45:00Z"/>
              </w:rPr>
            </w:pPr>
            <w:ins w:id="94" w:author="Huawei-Yaping" w:date="2022-01-21T11:46:00Z">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and</w:t>
              </w:r>
              <w:r w:rsidRPr="001F4300">
                <w:rPr>
                  <w:bCs/>
                  <w:iCs/>
                </w:rPr>
                <w:t xml:space="preserve"> L1-SINR measurement</w:t>
              </w:r>
            </w:ins>
            <w:ins w:id="95" w:author="Huawei-Yaping" w:date="2022-01-21T11:47:00Z">
              <w:r>
                <w:rPr>
                  <w:bCs/>
                  <w:iCs/>
                </w:rPr>
                <w:t xml:space="preserve"> based on </w:t>
              </w:r>
              <w:r w:rsidRPr="001F4300">
                <w:rPr>
                  <w:rFonts w:cs="Arial"/>
                  <w:szCs w:val="18"/>
                </w:rPr>
                <w:t>CSI-RS as CMR without dedicated IMR configured</w:t>
              </w:r>
            </w:ins>
          </w:p>
        </w:tc>
        <w:tc>
          <w:tcPr>
            <w:tcW w:w="2181" w:type="dxa"/>
            <w:tcBorders>
              <w:top w:val="single" w:sz="4" w:space="0" w:color="auto"/>
              <w:left w:val="single" w:sz="4" w:space="0" w:color="auto"/>
              <w:bottom w:val="single" w:sz="4" w:space="0" w:color="auto"/>
              <w:right w:val="single" w:sz="4" w:space="0" w:color="auto"/>
            </w:tcBorders>
          </w:tcPr>
          <w:p w14:paraId="5BB202A6" w14:textId="77777777" w:rsidR="0097567D" w:rsidRPr="00813CD9" w:rsidRDefault="0097567D" w:rsidP="0097567D">
            <w:pPr>
              <w:pStyle w:val="TAL"/>
              <w:rPr>
                <w:ins w:id="96" w:author="Huawei-Yaping" w:date="2022-01-21T11:45:00Z"/>
                <w:lang w:eastAsia="zh-CN"/>
              </w:rPr>
            </w:pPr>
          </w:p>
        </w:tc>
        <w:tc>
          <w:tcPr>
            <w:tcW w:w="1363" w:type="dxa"/>
            <w:tcBorders>
              <w:top w:val="single" w:sz="4" w:space="0" w:color="auto"/>
              <w:left w:val="single" w:sz="4" w:space="0" w:color="auto"/>
              <w:bottom w:val="single" w:sz="4" w:space="0" w:color="auto"/>
              <w:right w:val="single" w:sz="4" w:space="0" w:color="auto"/>
            </w:tcBorders>
          </w:tcPr>
          <w:p w14:paraId="5A277CBE" w14:textId="77777777" w:rsidR="0097567D" w:rsidRDefault="0097567D" w:rsidP="0097567D">
            <w:pPr>
              <w:pStyle w:val="TAL"/>
              <w:rPr>
                <w:ins w:id="97" w:author="Huawei-Yaping" w:date="2022-01-21T12:01:00Z"/>
              </w:rPr>
            </w:pPr>
            <w:ins w:id="98" w:author="Huawei-Yaping" w:date="2022-01-21T12:01:00Z">
              <w:r w:rsidRPr="004E6DB9">
                <w:t>2Rx</w:t>
              </w:r>
            </w:ins>
          </w:p>
          <w:p w14:paraId="571C733E" w14:textId="37E96FB9" w:rsidR="0097567D" w:rsidRPr="00813CD9" w:rsidRDefault="0097567D" w:rsidP="0097567D">
            <w:pPr>
              <w:pStyle w:val="TAL"/>
              <w:rPr>
                <w:ins w:id="99" w:author="Huawei-Yaping" w:date="2022-01-21T11:45:00Z"/>
              </w:rPr>
            </w:pPr>
            <w:ins w:id="100" w:author="Huawei-Yaping" w:date="2022-01-21T12:01:00Z">
              <w:r w:rsidRPr="004E6DB9">
                <w:t>4Rx</w:t>
              </w:r>
            </w:ins>
          </w:p>
        </w:tc>
      </w:tr>
      <w:tr w:rsidR="0097567D" w:rsidRPr="00813CD9" w14:paraId="077D701A" w14:textId="77777777" w:rsidTr="00242007">
        <w:trPr>
          <w:jc w:val="center"/>
          <w:ins w:id="101" w:author="Huawei-Yaping" w:date="2022-01-21T11:45:00Z"/>
        </w:trPr>
        <w:tc>
          <w:tcPr>
            <w:tcW w:w="1171" w:type="dxa"/>
            <w:tcBorders>
              <w:top w:val="single" w:sz="4" w:space="0" w:color="auto"/>
              <w:left w:val="single" w:sz="4" w:space="0" w:color="auto"/>
              <w:bottom w:val="single" w:sz="4" w:space="0" w:color="auto"/>
              <w:right w:val="single" w:sz="4" w:space="0" w:color="auto"/>
            </w:tcBorders>
          </w:tcPr>
          <w:p w14:paraId="7239183C" w14:textId="012F6F1F" w:rsidR="0097567D" w:rsidRPr="00813CD9" w:rsidRDefault="0097567D" w:rsidP="0097567D">
            <w:pPr>
              <w:pStyle w:val="TAL"/>
              <w:rPr>
                <w:ins w:id="102" w:author="Huawei-Yaping" w:date="2022-01-21T11:45:00Z"/>
                <w:rFonts w:cs="Arial"/>
              </w:rPr>
            </w:pPr>
            <w:ins w:id="103" w:author="Huawei-Yaping" w:date="2022-01-21T11:46:00Z">
              <w:r>
                <w:rPr>
                  <w:rFonts w:cs="Arial" w:hint="eastAsia"/>
                  <w:lang w:eastAsia="zh-CN"/>
                </w:rPr>
                <w:t>4</w:t>
              </w:r>
              <w:r>
                <w:rPr>
                  <w:rFonts w:cs="Arial"/>
                  <w:lang w:eastAsia="zh-CN"/>
                </w:rPr>
                <w:t>.6.7.2</w:t>
              </w:r>
            </w:ins>
          </w:p>
        </w:tc>
        <w:tc>
          <w:tcPr>
            <w:tcW w:w="4519" w:type="dxa"/>
            <w:tcBorders>
              <w:top w:val="single" w:sz="4" w:space="0" w:color="auto"/>
              <w:left w:val="single" w:sz="4" w:space="0" w:color="auto"/>
              <w:bottom w:val="single" w:sz="4" w:space="0" w:color="auto"/>
              <w:right w:val="single" w:sz="4" w:space="0" w:color="auto"/>
            </w:tcBorders>
          </w:tcPr>
          <w:p w14:paraId="1363A5F8" w14:textId="1D58C2C6" w:rsidR="0097567D" w:rsidRPr="00813CD9" w:rsidRDefault="0097567D" w:rsidP="0097567D">
            <w:pPr>
              <w:pStyle w:val="TAL"/>
              <w:rPr>
                <w:ins w:id="104" w:author="Huawei-Yaping" w:date="2022-01-21T11:45:00Z"/>
                <w:rFonts w:cs="Arial"/>
              </w:rPr>
            </w:pPr>
            <w:ins w:id="105" w:author="Huawei-Yaping" w:date="2022-01-21T11:48:00Z">
              <w:r w:rsidRPr="002A717D">
                <w:rPr>
                  <w:snapToGrid w:val="0"/>
                </w:rPr>
                <w:t>EN-DC FR1 SSB based CMR and dedicated IMR L1-SINR measurement in DRX</w:t>
              </w:r>
            </w:ins>
          </w:p>
        </w:tc>
        <w:tc>
          <w:tcPr>
            <w:tcW w:w="850" w:type="dxa"/>
            <w:tcBorders>
              <w:top w:val="single" w:sz="4" w:space="0" w:color="auto"/>
              <w:left w:val="single" w:sz="4" w:space="0" w:color="auto"/>
              <w:bottom w:val="single" w:sz="4" w:space="0" w:color="auto"/>
              <w:right w:val="single" w:sz="4" w:space="0" w:color="auto"/>
            </w:tcBorders>
          </w:tcPr>
          <w:p w14:paraId="70E2CB6B" w14:textId="28988CEB" w:rsidR="0097567D" w:rsidRPr="00813CD9" w:rsidRDefault="0097567D" w:rsidP="0097567D">
            <w:pPr>
              <w:pStyle w:val="TAC"/>
              <w:rPr>
                <w:ins w:id="106" w:author="Huawei-Yaping" w:date="2022-01-21T11:45:00Z"/>
              </w:rPr>
            </w:pPr>
            <w:ins w:id="107" w:author="Huawei-Yaping" w:date="2022-01-21T11:46:00Z">
              <w:r w:rsidRPr="00813CD9">
                <w:t>Rel-1</w:t>
              </w:r>
              <w:r>
                <w:t>6</w:t>
              </w:r>
            </w:ins>
          </w:p>
        </w:tc>
        <w:tc>
          <w:tcPr>
            <w:tcW w:w="1134" w:type="dxa"/>
            <w:tcBorders>
              <w:top w:val="single" w:sz="4" w:space="0" w:color="auto"/>
              <w:left w:val="single" w:sz="4" w:space="0" w:color="auto"/>
              <w:bottom w:val="single" w:sz="4" w:space="0" w:color="auto"/>
              <w:right w:val="single" w:sz="4" w:space="0" w:color="auto"/>
            </w:tcBorders>
          </w:tcPr>
          <w:p w14:paraId="47A2CE24" w14:textId="622C2099" w:rsidR="0097567D" w:rsidRPr="00813CD9" w:rsidRDefault="00263291" w:rsidP="00263291">
            <w:pPr>
              <w:pStyle w:val="TAL"/>
              <w:rPr>
                <w:ins w:id="108" w:author="Huawei-Yaping" w:date="2022-01-21T11:45:00Z"/>
              </w:rPr>
            </w:pPr>
            <w:ins w:id="109" w:author="Huawei-Yaping" w:date="2022-01-21T14:11:00Z">
              <w:r>
                <w:t>Cxx2</w:t>
              </w:r>
            </w:ins>
          </w:p>
        </w:tc>
        <w:tc>
          <w:tcPr>
            <w:tcW w:w="3092" w:type="dxa"/>
            <w:tcBorders>
              <w:top w:val="single" w:sz="4" w:space="0" w:color="auto"/>
              <w:left w:val="single" w:sz="4" w:space="0" w:color="auto"/>
              <w:bottom w:val="single" w:sz="4" w:space="0" w:color="auto"/>
              <w:right w:val="single" w:sz="4" w:space="0" w:color="auto"/>
            </w:tcBorders>
          </w:tcPr>
          <w:p w14:paraId="4BCB2819" w14:textId="5CBAC17F" w:rsidR="0097567D" w:rsidRPr="00813CD9" w:rsidRDefault="0097567D" w:rsidP="001A4AF0">
            <w:pPr>
              <w:pStyle w:val="TAL"/>
              <w:rPr>
                <w:ins w:id="110" w:author="Huawei-Yaping" w:date="2022-01-21T11:45:00Z"/>
              </w:rPr>
            </w:pPr>
            <w:ins w:id="111" w:author="Huawei-Yaping" w:date="2022-01-21T11:48:00Z">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w:t>
              </w:r>
            </w:ins>
            <w:ins w:id="112" w:author="Huawei-Yaping" w:date="2022-01-21T14:23:00Z">
              <w:r w:rsidR="001D7396" w:rsidRPr="00813CD9">
                <w:rPr>
                  <w:lang w:eastAsia="zh-CN"/>
                </w:rPr>
                <w:t>and long DRX cycle</w:t>
              </w:r>
              <w:r w:rsidR="001D7396">
                <w:rPr>
                  <w:rFonts w:eastAsia="宋体"/>
                  <w:lang w:eastAsia="zh-CN"/>
                </w:rPr>
                <w:t xml:space="preserve"> </w:t>
              </w:r>
            </w:ins>
            <w:ins w:id="113" w:author="Huawei-Yaping" w:date="2022-01-21T11:48:00Z">
              <w:r>
                <w:rPr>
                  <w:rFonts w:eastAsia="宋体"/>
                  <w:lang w:eastAsia="zh-CN"/>
                </w:rPr>
                <w:t>and</w:t>
              </w:r>
              <w:r w:rsidRPr="001F4300">
                <w:rPr>
                  <w:bCs/>
                  <w:iCs/>
                </w:rPr>
                <w:t xml:space="preserve"> L1-SINR measurement</w:t>
              </w:r>
              <w:r>
                <w:rPr>
                  <w:bCs/>
                  <w:iCs/>
                </w:rPr>
                <w:t xml:space="preserve"> based on </w:t>
              </w:r>
            </w:ins>
            <w:ins w:id="114" w:author="Huawei-Yaping" w:date="2022-01-21T14:14:00Z">
              <w:r w:rsidR="001A4AF0">
                <w:rPr>
                  <w:rFonts w:cs="Arial"/>
                  <w:szCs w:val="18"/>
                </w:rPr>
                <w:t>SSB</w:t>
              </w:r>
            </w:ins>
            <w:ins w:id="115" w:author="Huawei-Yaping" w:date="2022-01-21T11:48:00Z">
              <w:r w:rsidRPr="001F4300">
                <w:rPr>
                  <w:rFonts w:cs="Arial"/>
                  <w:szCs w:val="18"/>
                </w:rPr>
                <w:t xml:space="preserve"> as CMR </w:t>
              </w:r>
            </w:ins>
            <w:ins w:id="116" w:author="Huawei-Yaping" w:date="2022-01-21T14:14:00Z">
              <w:r w:rsidR="001A4AF0">
                <w:rPr>
                  <w:rFonts w:cs="Arial"/>
                  <w:szCs w:val="18"/>
                </w:rPr>
                <w:t xml:space="preserve">and </w:t>
              </w:r>
            </w:ins>
            <w:ins w:id="117" w:author="Huawei-Yaping" w:date="2022-01-21T14:15:00Z">
              <w:r w:rsidR="001A4AF0" w:rsidRPr="002A717D">
                <w:rPr>
                  <w:snapToGrid w:val="0"/>
                </w:rPr>
                <w:t xml:space="preserve">dedicated </w:t>
              </w:r>
            </w:ins>
            <w:ins w:id="118" w:author="Huawei-Yaping" w:date="2022-01-21T14:14:00Z">
              <w:r w:rsidR="001A4AF0">
                <w:rPr>
                  <w:rFonts w:cs="Arial"/>
                  <w:szCs w:val="18"/>
                </w:rPr>
                <w:t>CSI-IM as IMR</w:t>
              </w:r>
            </w:ins>
          </w:p>
        </w:tc>
        <w:tc>
          <w:tcPr>
            <w:tcW w:w="2181" w:type="dxa"/>
            <w:tcBorders>
              <w:top w:val="single" w:sz="4" w:space="0" w:color="auto"/>
              <w:left w:val="single" w:sz="4" w:space="0" w:color="auto"/>
              <w:bottom w:val="single" w:sz="4" w:space="0" w:color="auto"/>
              <w:right w:val="single" w:sz="4" w:space="0" w:color="auto"/>
            </w:tcBorders>
          </w:tcPr>
          <w:p w14:paraId="4BCE2BEF" w14:textId="77777777" w:rsidR="0097567D" w:rsidRPr="00813CD9" w:rsidRDefault="0097567D" w:rsidP="0097567D">
            <w:pPr>
              <w:pStyle w:val="TAL"/>
              <w:rPr>
                <w:ins w:id="119" w:author="Huawei-Yaping" w:date="2022-01-21T11:45:00Z"/>
                <w:lang w:eastAsia="zh-CN"/>
              </w:rPr>
            </w:pPr>
          </w:p>
        </w:tc>
        <w:tc>
          <w:tcPr>
            <w:tcW w:w="1363" w:type="dxa"/>
            <w:tcBorders>
              <w:top w:val="single" w:sz="4" w:space="0" w:color="auto"/>
              <w:left w:val="single" w:sz="4" w:space="0" w:color="auto"/>
              <w:bottom w:val="single" w:sz="4" w:space="0" w:color="auto"/>
              <w:right w:val="single" w:sz="4" w:space="0" w:color="auto"/>
            </w:tcBorders>
          </w:tcPr>
          <w:p w14:paraId="3B29E18D" w14:textId="77777777" w:rsidR="0097567D" w:rsidRPr="00813CD9" w:rsidRDefault="0097567D" w:rsidP="0097567D">
            <w:pPr>
              <w:pStyle w:val="TAL"/>
              <w:rPr>
                <w:ins w:id="120" w:author="Huawei-Yaping" w:date="2022-01-21T12:01:00Z"/>
              </w:rPr>
            </w:pPr>
            <w:ins w:id="121" w:author="Huawei-Yaping" w:date="2022-01-21T12:01:00Z">
              <w:r w:rsidRPr="00813CD9">
                <w:t>2Rx</w:t>
              </w:r>
            </w:ins>
          </w:p>
          <w:p w14:paraId="3F785C65" w14:textId="50BEBE95" w:rsidR="0097567D" w:rsidRPr="00813CD9" w:rsidRDefault="0097567D" w:rsidP="0097567D">
            <w:pPr>
              <w:pStyle w:val="TAL"/>
              <w:rPr>
                <w:ins w:id="122" w:author="Huawei-Yaping" w:date="2022-01-21T11:45:00Z"/>
              </w:rPr>
            </w:pPr>
            <w:ins w:id="123" w:author="Huawei-Yaping" w:date="2022-01-21T12:01:00Z">
              <w:r w:rsidRPr="00813CD9">
                <w:t>4Rx</w:t>
              </w:r>
            </w:ins>
          </w:p>
        </w:tc>
      </w:tr>
      <w:tr w:rsidR="0097567D" w:rsidRPr="00813CD9" w14:paraId="777848B7" w14:textId="77777777" w:rsidTr="00242007">
        <w:trPr>
          <w:jc w:val="center"/>
          <w:ins w:id="124" w:author="Huawei-Yaping" w:date="2022-01-21T11:45:00Z"/>
        </w:trPr>
        <w:tc>
          <w:tcPr>
            <w:tcW w:w="1171" w:type="dxa"/>
            <w:tcBorders>
              <w:top w:val="single" w:sz="4" w:space="0" w:color="auto"/>
              <w:left w:val="single" w:sz="4" w:space="0" w:color="auto"/>
              <w:bottom w:val="single" w:sz="4" w:space="0" w:color="auto"/>
              <w:right w:val="single" w:sz="4" w:space="0" w:color="auto"/>
            </w:tcBorders>
          </w:tcPr>
          <w:p w14:paraId="72424E03" w14:textId="54A61131" w:rsidR="0097567D" w:rsidRPr="00813CD9" w:rsidRDefault="0097567D" w:rsidP="0097567D">
            <w:pPr>
              <w:pStyle w:val="TAL"/>
              <w:rPr>
                <w:ins w:id="125" w:author="Huawei-Yaping" w:date="2022-01-21T11:45:00Z"/>
                <w:rFonts w:cs="Arial"/>
              </w:rPr>
            </w:pPr>
            <w:ins w:id="126" w:author="Huawei-Yaping" w:date="2022-01-21T11:46:00Z">
              <w:r>
                <w:rPr>
                  <w:rFonts w:cs="Arial" w:hint="eastAsia"/>
                  <w:lang w:eastAsia="zh-CN"/>
                </w:rPr>
                <w:t>4</w:t>
              </w:r>
              <w:r>
                <w:rPr>
                  <w:rFonts w:cs="Arial"/>
                  <w:lang w:eastAsia="zh-CN"/>
                </w:rPr>
                <w:t>.6.7.3</w:t>
              </w:r>
            </w:ins>
          </w:p>
        </w:tc>
        <w:tc>
          <w:tcPr>
            <w:tcW w:w="4519" w:type="dxa"/>
            <w:tcBorders>
              <w:top w:val="single" w:sz="4" w:space="0" w:color="auto"/>
              <w:left w:val="single" w:sz="4" w:space="0" w:color="auto"/>
              <w:bottom w:val="single" w:sz="4" w:space="0" w:color="auto"/>
              <w:right w:val="single" w:sz="4" w:space="0" w:color="auto"/>
            </w:tcBorders>
          </w:tcPr>
          <w:p w14:paraId="74B7CE9C" w14:textId="06BD4422" w:rsidR="0097567D" w:rsidRPr="00813CD9" w:rsidRDefault="0097567D" w:rsidP="0097567D">
            <w:pPr>
              <w:pStyle w:val="TAL"/>
              <w:rPr>
                <w:ins w:id="127" w:author="Huawei-Yaping" w:date="2022-01-21T11:45:00Z"/>
                <w:rFonts w:cs="Arial"/>
              </w:rPr>
            </w:pPr>
            <w:ins w:id="128" w:author="Huawei-Yaping" w:date="2022-01-21T11:48:00Z">
              <w:r w:rsidRPr="002A717D">
                <w:rPr>
                  <w:snapToGrid w:val="0"/>
                </w:rPr>
                <w:t>EN-DC FR1 CSI-RS based CMR and dedicated IMR L1-SINR measurement in DRX</w:t>
              </w:r>
            </w:ins>
          </w:p>
        </w:tc>
        <w:tc>
          <w:tcPr>
            <w:tcW w:w="850" w:type="dxa"/>
            <w:tcBorders>
              <w:top w:val="single" w:sz="4" w:space="0" w:color="auto"/>
              <w:left w:val="single" w:sz="4" w:space="0" w:color="auto"/>
              <w:bottom w:val="single" w:sz="4" w:space="0" w:color="auto"/>
              <w:right w:val="single" w:sz="4" w:space="0" w:color="auto"/>
            </w:tcBorders>
          </w:tcPr>
          <w:p w14:paraId="4A7E2AE3" w14:textId="0D8CCC53" w:rsidR="0097567D" w:rsidRPr="00813CD9" w:rsidRDefault="0097567D" w:rsidP="0097567D">
            <w:pPr>
              <w:pStyle w:val="TAC"/>
              <w:rPr>
                <w:ins w:id="129" w:author="Huawei-Yaping" w:date="2022-01-21T11:45:00Z"/>
              </w:rPr>
            </w:pPr>
            <w:ins w:id="130" w:author="Huawei-Yaping" w:date="2022-01-21T11:46:00Z">
              <w:r w:rsidRPr="00813CD9">
                <w:t>Rel-1</w:t>
              </w:r>
              <w:r>
                <w:t>6</w:t>
              </w:r>
            </w:ins>
          </w:p>
        </w:tc>
        <w:tc>
          <w:tcPr>
            <w:tcW w:w="1134" w:type="dxa"/>
            <w:tcBorders>
              <w:top w:val="single" w:sz="4" w:space="0" w:color="auto"/>
              <w:left w:val="single" w:sz="4" w:space="0" w:color="auto"/>
              <w:bottom w:val="single" w:sz="4" w:space="0" w:color="auto"/>
              <w:right w:val="single" w:sz="4" w:space="0" w:color="auto"/>
            </w:tcBorders>
          </w:tcPr>
          <w:p w14:paraId="654015D0" w14:textId="4F58A6FE" w:rsidR="0097567D" w:rsidRPr="00813CD9" w:rsidRDefault="00263291" w:rsidP="00263291">
            <w:pPr>
              <w:pStyle w:val="TAL"/>
              <w:rPr>
                <w:ins w:id="131" w:author="Huawei-Yaping" w:date="2022-01-21T11:45:00Z"/>
              </w:rPr>
            </w:pPr>
            <w:ins w:id="132" w:author="Huawei-Yaping" w:date="2022-01-21T14:11:00Z">
              <w:r>
                <w:t>Cxx3</w:t>
              </w:r>
            </w:ins>
          </w:p>
        </w:tc>
        <w:tc>
          <w:tcPr>
            <w:tcW w:w="3092" w:type="dxa"/>
            <w:tcBorders>
              <w:top w:val="single" w:sz="4" w:space="0" w:color="auto"/>
              <w:left w:val="single" w:sz="4" w:space="0" w:color="auto"/>
              <w:bottom w:val="single" w:sz="4" w:space="0" w:color="auto"/>
              <w:right w:val="single" w:sz="4" w:space="0" w:color="auto"/>
            </w:tcBorders>
          </w:tcPr>
          <w:p w14:paraId="6691B41D" w14:textId="5F9C0ADF" w:rsidR="0097567D" w:rsidRPr="00813CD9" w:rsidRDefault="0097567D" w:rsidP="001A4AF0">
            <w:pPr>
              <w:pStyle w:val="TAL"/>
              <w:rPr>
                <w:ins w:id="133" w:author="Huawei-Yaping" w:date="2022-01-21T11:45:00Z"/>
              </w:rPr>
            </w:pPr>
            <w:ins w:id="134" w:author="Huawei-Yaping" w:date="2022-01-21T11:48:00Z">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w:t>
              </w:r>
            </w:ins>
            <w:ins w:id="135" w:author="Huawei-Yaping" w:date="2022-01-21T14:23:00Z">
              <w:r w:rsidR="001D7396" w:rsidRPr="00813CD9">
                <w:rPr>
                  <w:lang w:eastAsia="zh-CN"/>
                </w:rPr>
                <w:t>and long DRX cycle</w:t>
              </w:r>
              <w:r w:rsidR="001D7396">
                <w:rPr>
                  <w:rFonts w:eastAsia="宋体"/>
                  <w:lang w:eastAsia="zh-CN"/>
                </w:rPr>
                <w:t xml:space="preserve"> </w:t>
              </w:r>
            </w:ins>
            <w:ins w:id="136" w:author="Huawei-Yaping" w:date="2022-01-21T11:48:00Z">
              <w:r>
                <w:rPr>
                  <w:rFonts w:eastAsia="宋体"/>
                  <w:lang w:eastAsia="zh-CN"/>
                </w:rPr>
                <w:t>and</w:t>
              </w:r>
              <w:r w:rsidRPr="001F4300">
                <w:rPr>
                  <w:bCs/>
                  <w:iCs/>
                </w:rPr>
                <w:t xml:space="preserve"> L1-SINR measurement</w:t>
              </w:r>
              <w:r>
                <w:rPr>
                  <w:bCs/>
                  <w:iCs/>
                </w:rPr>
                <w:t xml:space="preserve"> based on </w:t>
              </w:r>
              <w:r w:rsidRPr="001F4300">
                <w:rPr>
                  <w:rFonts w:cs="Arial"/>
                  <w:szCs w:val="18"/>
                </w:rPr>
                <w:t xml:space="preserve">CSI-RS as CMR </w:t>
              </w:r>
            </w:ins>
            <w:ins w:id="137" w:author="Huawei-Yaping" w:date="2022-01-21T14:14:00Z">
              <w:r w:rsidR="001A4AF0">
                <w:rPr>
                  <w:rFonts w:cs="Arial"/>
                  <w:szCs w:val="18"/>
                </w:rPr>
                <w:t xml:space="preserve">and </w:t>
              </w:r>
            </w:ins>
            <w:ins w:id="138" w:author="Huawei-Yaping" w:date="2022-01-21T14:16:00Z">
              <w:r w:rsidR="001A4AF0" w:rsidRPr="002A717D">
                <w:rPr>
                  <w:snapToGrid w:val="0"/>
                </w:rPr>
                <w:t xml:space="preserve">dedicated </w:t>
              </w:r>
            </w:ins>
            <w:ins w:id="139" w:author="Huawei-Yaping" w:date="2022-01-21T14:14:00Z">
              <w:r w:rsidR="001A4AF0">
                <w:rPr>
                  <w:rFonts w:cs="Arial"/>
                  <w:szCs w:val="18"/>
                </w:rPr>
                <w:t>CSI-RS as</w:t>
              </w:r>
            </w:ins>
            <w:ins w:id="140" w:author="Huawei-Yaping" w:date="2022-01-21T11:48:00Z">
              <w:r w:rsidRPr="001F4300">
                <w:rPr>
                  <w:rFonts w:cs="Arial"/>
                  <w:szCs w:val="18"/>
                </w:rPr>
                <w:t xml:space="preserve"> IMR</w:t>
              </w:r>
            </w:ins>
          </w:p>
        </w:tc>
        <w:tc>
          <w:tcPr>
            <w:tcW w:w="2181" w:type="dxa"/>
            <w:tcBorders>
              <w:top w:val="single" w:sz="4" w:space="0" w:color="auto"/>
              <w:left w:val="single" w:sz="4" w:space="0" w:color="auto"/>
              <w:bottom w:val="single" w:sz="4" w:space="0" w:color="auto"/>
              <w:right w:val="single" w:sz="4" w:space="0" w:color="auto"/>
            </w:tcBorders>
          </w:tcPr>
          <w:p w14:paraId="7EB7976B" w14:textId="77777777" w:rsidR="0097567D" w:rsidRPr="00813CD9" w:rsidRDefault="0097567D" w:rsidP="0097567D">
            <w:pPr>
              <w:pStyle w:val="TAL"/>
              <w:rPr>
                <w:ins w:id="141" w:author="Huawei-Yaping" w:date="2022-01-21T11:45:00Z"/>
                <w:lang w:eastAsia="zh-CN"/>
              </w:rPr>
            </w:pPr>
          </w:p>
        </w:tc>
        <w:tc>
          <w:tcPr>
            <w:tcW w:w="1363" w:type="dxa"/>
            <w:tcBorders>
              <w:top w:val="single" w:sz="4" w:space="0" w:color="auto"/>
              <w:left w:val="single" w:sz="4" w:space="0" w:color="auto"/>
              <w:bottom w:val="single" w:sz="4" w:space="0" w:color="auto"/>
              <w:right w:val="single" w:sz="4" w:space="0" w:color="auto"/>
            </w:tcBorders>
          </w:tcPr>
          <w:p w14:paraId="290CAA24" w14:textId="77777777" w:rsidR="0097567D" w:rsidRPr="00813CD9" w:rsidRDefault="0097567D" w:rsidP="0097567D">
            <w:pPr>
              <w:pStyle w:val="TAL"/>
              <w:rPr>
                <w:ins w:id="142" w:author="Huawei-Yaping" w:date="2022-01-21T12:01:00Z"/>
              </w:rPr>
            </w:pPr>
            <w:ins w:id="143" w:author="Huawei-Yaping" w:date="2022-01-21T12:01:00Z">
              <w:r w:rsidRPr="00813CD9">
                <w:t>2Rx</w:t>
              </w:r>
            </w:ins>
          </w:p>
          <w:p w14:paraId="6438F0BC" w14:textId="65E7DED3" w:rsidR="0097567D" w:rsidRPr="00813CD9" w:rsidRDefault="0097567D" w:rsidP="0097567D">
            <w:pPr>
              <w:pStyle w:val="TAL"/>
              <w:rPr>
                <w:ins w:id="144" w:author="Huawei-Yaping" w:date="2022-01-21T11:45:00Z"/>
              </w:rPr>
            </w:pPr>
            <w:ins w:id="145" w:author="Huawei-Yaping" w:date="2022-01-21T12:01:00Z">
              <w:r w:rsidRPr="00813CD9">
                <w:t>4Rx</w:t>
              </w:r>
            </w:ins>
          </w:p>
        </w:tc>
      </w:tr>
      <w:tr w:rsidR="009C7A75" w:rsidRPr="00813CD9" w14:paraId="2D17BFB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C07467" w14:textId="77777777" w:rsidR="009C7A75" w:rsidRPr="00813CD9" w:rsidRDefault="009C7A75" w:rsidP="009C7A75">
            <w:pPr>
              <w:pStyle w:val="TAL"/>
              <w:rPr>
                <w:b/>
              </w:rPr>
            </w:pPr>
            <w:r w:rsidRPr="00813CD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3E5C78" w14:textId="77777777" w:rsidR="009C7A75" w:rsidRPr="00813CD9" w:rsidRDefault="009C7A75" w:rsidP="009C7A75">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6E6B9E"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236856"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B668035"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65170B5"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5DA88C" w14:textId="77777777" w:rsidR="009C7A75" w:rsidRPr="00813CD9" w:rsidRDefault="009C7A75" w:rsidP="009C7A75">
            <w:pPr>
              <w:pStyle w:val="TAL"/>
              <w:rPr>
                <w:b/>
              </w:rPr>
            </w:pPr>
          </w:p>
        </w:tc>
      </w:tr>
      <w:tr w:rsidR="009C7A75" w:rsidRPr="00813CD9" w14:paraId="71F17B8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222C1" w14:textId="77777777" w:rsidR="009C7A75" w:rsidRPr="00813CD9" w:rsidRDefault="009C7A75" w:rsidP="009C7A75">
            <w:pPr>
              <w:pStyle w:val="TAL"/>
              <w:rPr>
                <w:b/>
              </w:rPr>
            </w:pPr>
            <w:r w:rsidRPr="00813CD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9BE8BB" w14:textId="77777777" w:rsidR="009C7A75" w:rsidRPr="00813CD9" w:rsidRDefault="009C7A75" w:rsidP="009C7A75">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3C24A1"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560509"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80C0E3A"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18A8662"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524A18" w14:textId="77777777" w:rsidR="009C7A75" w:rsidRPr="00813CD9" w:rsidRDefault="009C7A75" w:rsidP="009C7A75">
            <w:pPr>
              <w:pStyle w:val="TAL"/>
              <w:rPr>
                <w:b/>
              </w:rPr>
            </w:pPr>
          </w:p>
        </w:tc>
      </w:tr>
      <w:tr w:rsidR="009C7A75" w:rsidRPr="00813CD9" w14:paraId="5FBFC16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1C805F" w14:textId="77777777" w:rsidR="009C7A75" w:rsidRPr="00813CD9" w:rsidRDefault="009C7A75" w:rsidP="009C7A75">
            <w:pPr>
              <w:pStyle w:val="TAL"/>
              <w:rPr>
                <w:b/>
              </w:rPr>
            </w:pPr>
            <w:r w:rsidRPr="00813CD9">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759B72" w14:textId="77777777" w:rsidR="009C7A75" w:rsidRPr="00813CD9" w:rsidRDefault="009C7A75" w:rsidP="009C7A75">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D94393"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022C1A"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262C925"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2CB7944"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F80409" w14:textId="77777777" w:rsidR="009C7A75" w:rsidRPr="00813CD9" w:rsidRDefault="009C7A75" w:rsidP="009C7A75">
            <w:pPr>
              <w:pStyle w:val="TAL"/>
              <w:rPr>
                <w:b/>
              </w:rPr>
            </w:pPr>
          </w:p>
        </w:tc>
      </w:tr>
      <w:tr w:rsidR="009C7A75" w:rsidRPr="00813CD9" w14:paraId="5D487731"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A6BA173" w14:textId="77777777" w:rsidR="009C7A75" w:rsidRPr="00813CD9" w:rsidRDefault="009C7A75" w:rsidP="009C7A75">
            <w:pPr>
              <w:pStyle w:val="TAL"/>
            </w:pPr>
            <w:r w:rsidRPr="00813CD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6E1D9D7A" w14:textId="77777777" w:rsidR="009C7A75" w:rsidRPr="00813CD9" w:rsidRDefault="009C7A75" w:rsidP="009C7A75">
            <w:pPr>
              <w:pStyle w:val="TAL"/>
            </w:pPr>
            <w:r w:rsidRPr="00813CD9">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2F5652" w14:textId="77777777" w:rsidR="009C7A75" w:rsidRPr="00813CD9" w:rsidRDefault="009C7A75" w:rsidP="009C7A7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0F4B27" w14:textId="77777777" w:rsidR="009C7A75" w:rsidRPr="00813CD9" w:rsidRDefault="009C7A75" w:rsidP="009C7A7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5C2D5F6"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E970597"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BE2B1A" w14:textId="77777777" w:rsidR="009C7A75" w:rsidRPr="00813CD9" w:rsidRDefault="009C7A75" w:rsidP="009C7A75">
            <w:pPr>
              <w:pStyle w:val="TAL"/>
            </w:pPr>
            <w:r w:rsidRPr="00813CD9">
              <w:t>2Rx</w:t>
            </w:r>
          </w:p>
          <w:p w14:paraId="64885597" w14:textId="77777777" w:rsidR="009C7A75" w:rsidRPr="00813CD9" w:rsidRDefault="009C7A75" w:rsidP="009C7A75">
            <w:pPr>
              <w:pStyle w:val="TAL"/>
            </w:pPr>
            <w:r w:rsidRPr="00813CD9">
              <w:t>4Rx</w:t>
            </w:r>
          </w:p>
        </w:tc>
      </w:tr>
      <w:tr w:rsidR="009C7A75" w:rsidRPr="00813CD9" w14:paraId="398B2FF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0117DE0" w14:textId="77777777" w:rsidR="009C7A75" w:rsidRPr="00813CD9" w:rsidRDefault="009C7A75" w:rsidP="009C7A75">
            <w:pPr>
              <w:pStyle w:val="TAL"/>
            </w:pPr>
            <w:r w:rsidRPr="00813CD9">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7A16C380" w14:textId="77777777" w:rsidR="009C7A75" w:rsidRPr="00813CD9" w:rsidRDefault="009C7A75" w:rsidP="009C7A75">
            <w:pPr>
              <w:pStyle w:val="TAL"/>
            </w:pPr>
            <w:r w:rsidRPr="00813CD9">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657107E" w14:textId="77777777" w:rsidR="009C7A75" w:rsidRPr="00813CD9" w:rsidRDefault="009C7A75" w:rsidP="009C7A7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208983" w14:textId="77777777" w:rsidR="009C7A75" w:rsidRPr="00813CD9" w:rsidRDefault="009C7A75" w:rsidP="009C7A7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C485B54"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EE47F3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F0D7FD" w14:textId="77777777" w:rsidR="009C7A75" w:rsidRPr="00813CD9" w:rsidRDefault="009C7A75" w:rsidP="009C7A75">
            <w:pPr>
              <w:pStyle w:val="TAL"/>
            </w:pPr>
            <w:r w:rsidRPr="00813CD9">
              <w:t>2Rx</w:t>
            </w:r>
          </w:p>
          <w:p w14:paraId="089AE68C" w14:textId="77777777" w:rsidR="009C7A75" w:rsidRPr="00813CD9" w:rsidRDefault="009C7A75" w:rsidP="009C7A75">
            <w:pPr>
              <w:pStyle w:val="TAL"/>
            </w:pPr>
            <w:r w:rsidRPr="00813CD9">
              <w:t>4Rx</w:t>
            </w:r>
          </w:p>
        </w:tc>
      </w:tr>
      <w:tr w:rsidR="009C7A75" w:rsidRPr="00813CD9" w14:paraId="502B013D"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BC3641" w14:textId="77777777" w:rsidR="009C7A75" w:rsidRPr="00813CD9" w:rsidRDefault="009C7A75" w:rsidP="009C7A75">
            <w:pPr>
              <w:pStyle w:val="TAL"/>
              <w:rPr>
                <w:b/>
              </w:rPr>
            </w:pPr>
            <w:r w:rsidRPr="00813CD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7A2A6F" w14:textId="77777777" w:rsidR="009C7A75" w:rsidRPr="00813CD9" w:rsidRDefault="009C7A75" w:rsidP="009C7A75">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BAE7D2"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5C5B1A"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21FB8EF"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6065D0C"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2C865B" w14:textId="77777777" w:rsidR="009C7A75" w:rsidRPr="00813CD9" w:rsidRDefault="009C7A75" w:rsidP="009C7A75">
            <w:pPr>
              <w:pStyle w:val="TAL"/>
              <w:rPr>
                <w:b/>
              </w:rPr>
            </w:pPr>
          </w:p>
        </w:tc>
      </w:tr>
      <w:tr w:rsidR="009C7A75" w:rsidRPr="00813CD9" w14:paraId="54455F0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CDB5322" w14:textId="77777777" w:rsidR="009C7A75" w:rsidRPr="00813CD9" w:rsidRDefault="009C7A75" w:rsidP="009C7A75">
            <w:pPr>
              <w:pStyle w:val="TAL"/>
            </w:pPr>
            <w:r w:rsidRPr="00813CD9">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25110E41" w14:textId="77777777" w:rsidR="009C7A75" w:rsidRPr="00813CD9" w:rsidRDefault="009C7A75" w:rsidP="009C7A75">
            <w:pPr>
              <w:pStyle w:val="TAL"/>
            </w:pPr>
            <w:r w:rsidRPr="00813CD9">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5C915B" w14:textId="77777777" w:rsidR="009C7A75" w:rsidRPr="00813CD9" w:rsidRDefault="009C7A75" w:rsidP="009C7A7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411D4F" w14:textId="77777777" w:rsidR="009C7A75" w:rsidRPr="00813CD9" w:rsidRDefault="009C7A75" w:rsidP="009C7A7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90E43F5"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351C2FA"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B1DAC6" w14:textId="77777777" w:rsidR="009C7A75" w:rsidRPr="00813CD9" w:rsidRDefault="009C7A75" w:rsidP="009C7A75">
            <w:pPr>
              <w:pStyle w:val="TAL"/>
            </w:pPr>
            <w:r w:rsidRPr="00813CD9">
              <w:t>2Rx</w:t>
            </w:r>
          </w:p>
          <w:p w14:paraId="7C228B42" w14:textId="77777777" w:rsidR="009C7A75" w:rsidRPr="00813CD9" w:rsidRDefault="009C7A75" w:rsidP="009C7A75">
            <w:pPr>
              <w:pStyle w:val="TAL"/>
            </w:pPr>
            <w:r w:rsidRPr="00813CD9">
              <w:t>4Rx</w:t>
            </w:r>
          </w:p>
        </w:tc>
      </w:tr>
      <w:tr w:rsidR="009C7A75" w:rsidRPr="00813CD9" w14:paraId="4E4EE0A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45CAB94" w14:textId="77777777" w:rsidR="009C7A75" w:rsidRPr="00813CD9" w:rsidRDefault="009C7A75" w:rsidP="009C7A75">
            <w:pPr>
              <w:pStyle w:val="TAL"/>
            </w:pPr>
            <w:r w:rsidRPr="00813CD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722EFA2B" w14:textId="77777777" w:rsidR="009C7A75" w:rsidRPr="00813CD9" w:rsidRDefault="009C7A75" w:rsidP="009C7A75">
            <w:pPr>
              <w:pStyle w:val="TAL"/>
            </w:pPr>
            <w:r w:rsidRPr="00813CD9">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4046AD" w14:textId="77777777" w:rsidR="009C7A75" w:rsidRPr="00813CD9" w:rsidRDefault="009C7A75" w:rsidP="009C7A7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4027C" w14:textId="77777777" w:rsidR="009C7A75" w:rsidRPr="00813CD9" w:rsidRDefault="009C7A75" w:rsidP="009C7A7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9402C42"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DEEB852"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21DB30" w14:textId="77777777" w:rsidR="009C7A75" w:rsidRPr="00813CD9" w:rsidRDefault="009C7A75" w:rsidP="009C7A75">
            <w:pPr>
              <w:pStyle w:val="TAL"/>
            </w:pPr>
            <w:r w:rsidRPr="00813CD9">
              <w:t>2Rx</w:t>
            </w:r>
          </w:p>
          <w:p w14:paraId="1FE27929" w14:textId="77777777" w:rsidR="009C7A75" w:rsidRPr="00813CD9" w:rsidRDefault="009C7A75" w:rsidP="009C7A75">
            <w:pPr>
              <w:pStyle w:val="TAL"/>
            </w:pPr>
            <w:r w:rsidRPr="00813CD9">
              <w:t>4Rx</w:t>
            </w:r>
          </w:p>
        </w:tc>
      </w:tr>
      <w:tr w:rsidR="009C7A75" w:rsidRPr="00813CD9" w14:paraId="072BC737"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0C45F2" w14:textId="77777777" w:rsidR="009C7A75" w:rsidRPr="00813CD9" w:rsidRDefault="009C7A75" w:rsidP="009C7A75">
            <w:pPr>
              <w:pStyle w:val="TAL"/>
              <w:rPr>
                <w:b/>
              </w:rPr>
            </w:pPr>
            <w:r w:rsidRPr="00813CD9">
              <w:rPr>
                <w:rFonts w:eastAsia="宋体"/>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E43D5D" w14:textId="77777777" w:rsidR="009C7A75" w:rsidRPr="00813CD9" w:rsidRDefault="009C7A75" w:rsidP="009C7A75">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12FA90"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236817"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F5D04E9"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922E38"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03F06F" w14:textId="77777777" w:rsidR="009C7A75" w:rsidRPr="00813CD9" w:rsidRDefault="009C7A75" w:rsidP="009C7A75">
            <w:pPr>
              <w:pStyle w:val="TAL"/>
              <w:rPr>
                <w:b/>
              </w:rPr>
            </w:pPr>
          </w:p>
        </w:tc>
      </w:tr>
      <w:tr w:rsidR="009C7A75" w:rsidRPr="00813CD9" w14:paraId="5551EFB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5864A3E" w14:textId="77777777" w:rsidR="009C7A75" w:rsidRPr="00813CD9" w:rsidRDefault="009C7A75" w:rsidP="009C7A75">
            <w:pPr>
              <w:pStyle w:val="TAL"/>
            </w:pPr>
            <w:r w:rsidRPr="00813CD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7BDB0E60" w14:textId="77777777" w:rsidR="009C7A75" w:rsidRPr="00813CD9" w:rsidRDefault="009C7A75" w:rsidP="009C7A75">
            <w:pPr>
              <w:pStyle w:val="TAL"/>
            </w:pPr>
            <w:r w:rsidRPr="00813CD9">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C3819F"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507744" w14:textId="77777777" w:rsidR="009C7A75" w:rsidRPr="00813CD9" w:rsidRDefault="009C7A75" w:rsidP="009C7A75">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9FC68FB"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35459FF"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0D6C4C" w14:textId="77777777" w:rsidR="009C7A75" w:rsidRPr="00813CD9" w:rsidRDefault="009C7A75" w:rsidP="009C7A75">
            <w:pPr>
              <w:pStyle w:val="TAL"/>
            </w:pPr>
            <w:r w:rsidRPr="00813CD9">
              <w:t>2Rx</w:t>
            </w:r>
          </w:p>
          <w:p w14:paraId="1C005F3A" w14:textId="77777777" w:rsidR="009C7A75" w:rsidRPr="00813CD9" w:rsidRDefault="009C7A75" w:rsidP="009C7A75">
            <w:pPr>
              <w:pStyle w:val="TAL"/>
            </w:pPr>
            <w:r w:rsidRPr="00813CD9">
              <w:t>4Rx</w:t>
            </w:r>
          </w:p>
        </w:tc>
      </w:tr>
      <w:tr w:rsidR="009C7A75" w:rsidRPr="00813CD9" w14:paraId="053193D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366096F" w14:textId="77777777" w:rsidR="009C7A75" w:rsidRPr="00813CD9" w:rsidRDefault="009C7A75" w:rsidP="009C7A75">
            <w:pPr>
              <w:pStyle w:val="TAL"/>
            </w:pPr>
            <w:r w:rsidRPr="00813CD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3C84CBE1" w14:textId="77777777" w:rsidR="009C7A75" w:rsidRPr="00813CD9" w:rsidRDefault="009C7A75" w:rsidP="009C7A75">
            <w:pPr>
              <w:pStyle w:val="TAL"/>
            </w:pPr>
            <w:r w:rsidRPr="00813CD9">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8E4770"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75F37" w14:textId="77777777" w:rsidR="009C7A75" w:rsidRPr="00813CD9" w:rsidRDefault="009C7A75" w:rsidP="009C7A75">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0EC9E6B"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08635C1"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C90082" w14:textId="77777777" w:rsidR="009C7A75" w:rsidRPr="00813CD9" w:rsidRDefault="009C7A75" w:rsidP="009C7A75">
            <w:pPr>
              <w:pStyle w:val="TAL"/>
            </w:pPr>
            <w:r w:rsidRPr="00813CD9">
              <w:t>2Rx</w:t>
            </w:r>
          </w:p>
          <w:p w14:paraId="05255B70" w14:textId="77777777" w:rsidR="009C7A75" w:rsidRPr="00813CD9" w:rsidRDefault="009C7A75" w:rsidP="009C7A75">
            <w:pPr>
              <w:pStyle w:val="TAL"/>
            </w:pPr>
            <w:r w:rsidRPr="00813CD9">
              <w:t>4Rx</w:t>
            </w:r>
          </w:p>
        </w:tc>
      </w:tr>
      <w:tr w:rsidR="009C7A75" w:rsidRPr="00813CD9" w14:paraId="15D6DF5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A020CED" w14:textId="77777777" w:rsidR="009C7A75" w:rsidRPr="00813CD9" w:rsidRDefault="009C7A75" w:rsidP="009C7A75">
            <w:pPr>
              <w:pStyle w:val="TAL"/>
              <w:rPr>
                <w:lang w:eastAsia="zh-CN"/>
              </w:rPr>
            </w:pPr>
            <w:r w:rsidRPr="00813CD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1BB6CE2B" w14:textId="77777777" w:rsidR="009C7A75" w:rsidRPr="00813CD9" w:rsidRDefault="009C7A75" w:rsidP="009C7A75">
            <w:pPr>
              <w:pStyle w:val="TAL"/>
              <w:rPr>
                <w:lang w:eastAsia="zh-CN"/>
              </w:rPr>
            </w:pPr>
            <w:r w:rsidRPr="00813CD9">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101AF1" w14:textId="77777777" w:rsidR="009C7A75" w:rsidRPr="00813CD9" w:rsidRDefault="009C7A75" w:rsidP="009C7A75">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7E668CB" w14:textId="77777777" w:rsidR="009C7A75" w:rsidRPr="00813CD9" w:rsidRDefault="009C7A75" w:rsidP="009C7A75">
            <w:pPr>
              <w:pStyle w:val="TAL"/>
              <w:rPr>
                <w:rFonts w:eastAsia="宋体"/>
                <w:lang w:eastAsia="zh-CN"/>
              </w:rPr>
            </w:pPr>
            <w:r w:rsidRPr="00813CD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1D4EF409" w14:textId="77777777" w:rsidR="009C7A75" w:rsidRPr="00813CD9" w:rsidRDefault="009C7A75" w:rsidP="009C7A75">
            <w:pPr>
              <w:pStyle w:val="TAL"/>
              <w:rPr>
                <w:lang w:eastAsia="zh-CN"/>
              </w:rPr>
            </w:pPr>
            <w:r w:rsidRPr="00813CD9">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78F4D143"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0CE8EE" w14:textId="77777777" w:rsidR="009C7A75" w:rsidRPr="00813CD9" w:rsidRDefault="009C7A75" w:rsidP="009C7A75">
            <w:pPr>
              <w:pStyle w:val="TAL"/>
            </w:pPr>
            <w:r w:rsidRPr="00813CD9">
              <w:t>2Rx</w:t>
            </w:r>
          </w:p>
          <w:p w14:paraId="0150DA64" w14:textId="77777777" w:rsidR="009C7A75" w:rsidRPr="00813CD9" w:rsidRDefault="009C7A75" w:rsidP="009C7A75">
            <w:pPr>
              <w:pStyle w:val="TAL"/>
            </w:pPr>
            <w:r w:rsidRPr="00813CD9">
              <w:t>4Rx</w:t>
            </w:r>
          </w:p>
        </w:tc>
      </w:tr>
      <w:tr w:rsidR="009C7A75" w:rsidRPr="00813CD9" w14:paraId="3F15F13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4291C6" w14:textId="77777777" w:rsidR="009C7A75" w:rsidRPr="00813CD9" w:rsidRDefault="009C7A75" w:rsidP="009C7A75">
            <w:pPr>
              <w:pStyle w:val="TAL"/>
              <w:rPr>
                <w:b/>
                <w:lang w:eastAsia="zh-TW"/>
              </w:rPr>
            </w:pPr>
            <w:r w:rsidRPr="00813CD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DF52B9" w14:textId="77777777" w:rsidR="009C7A75" w:rsidRPr="00813CD9" w:rsidRDefault="009C7A75" w:rsidP="009C7A75">
            <w:pPr>
              <w:pStyle w:val="TAL"/>
              <w:rPr>
                <w:b/>
                <w:lang w:eastAsia="zh-CN"/>
              </w:rPr>
            </w:pPr>
            <w:r w:rsidRPr="00813CD9">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757A1D"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DAB4DB"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58F506"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ABCBB40"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685872" w14:textId="77777777" w:rsidR="009C7A75" w:rsidRPr="00813CD9" w:rsidRDefault="009C7A75" w:rsidP="009C7A75">
            <w:pPr>
              <w:pStyle w:val="TAL"/>
              <w:rPr>
                <w:b/>
              </w:rPr>
            </w:pPr>
          </w:p>
        </w:tc>
      </w:tr>
      <w:tr w:rsidR="009C7A75" w:rsidRPr="00813CD9" w14:paraId="77DB12A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7D3C916" w14:textId="77777777" w:rsidR="009C7A75" w:rsidRPr="00813CD9" w:rsidRDefault="009C7A75" w:rsidP="009C7A75">
            <w:pPr>
              <w:pStyle w:val="TAL"/>
            </w:pPr>
            <w:r w:rsidRPr="00813CD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22D61F5F" w14:textId="77777777" w:rsidR="009C7A75" w:rsidRPr="00813CD9" w:rsidRDefault="009C7A75" w:rsidP="009C7A75">
            <w:pPr>
              <w:pStyle w:val="TAL"/>
            </w:pPr>
            <w:r w:rsidRPr="00813CD9">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B7E32D7" w14:textId="77777777" w:rsidR="009C7A75" w:rsidRPr="00813CD9" w:rsidRDefault="009C7A75" w:rsidP="009C7A75">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37125D8" w14:textId="77777777" w:rsidR="009C7A75" w:rsidRPr="00813CD9" w:rsidRDefault="009C7A75" w:rsidP="009C7A75">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6C58ABD" w14:textId="77777777" w:rsidR="009C7A75" w:rsidRPr="00813CD9" w:rsidRDefault="009C7A75" w:rsidP="009C7A75">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0368422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BE0B83" w14:textId="77777777" w:rsidR="009C7A75" w:rsidRPr="00813CD9" w:rsidRDefault="009C7A75" w:rsidP="009C7A75">
            <w:pPr>
              <w:pStyle w:val="TAL"/>
            </w:pPr>
            <w:r w:rsidRPr="00813CD9">
              <w:t>2Rx</w:t>
            </w:r>
          </w:p>
          <w:p w14:paraId="02CC6F6B" w14:textId="77777777" w:rsidR="009C7A75" w:rsidRPr="00813CD9" w:rsidRDefault="009C7A75" w:rsidP="009C7A75">
            <w:pPr>
              <w:pStyle w:val="TAL"/>
            </w:pPr>
            <w:r w:rsidRPr="00813CD9">
              <w:t>4Rx</w:t>
            </w:r>
          </w:p>
        </w:tc>
      </w:tr>
      <w:tr w:rsidR="009C7A75" w:rsidRPr="00813CD9" w14:paraId="3A67DC5E"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A671551" w14:textId="77777777" w:rsidR="009C7A75" w:rsidRPr="00813CD9" w:rsidRDefault="009C7A75" w:rsidP="009C7A75">
            <w:pPr>
              <w:pStyle w:val="TAL"/>
            </w:pPr>
            <w:r w:rsidRPr="00813CD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4FA99905" w14:textId="77777777" w:rsidR="009C7A75" w:rsidRPr="00813CD9" w:rsidRDefault="009C7A75" w:rsidP="009C7A75">
            <w:pPr>
              <w:pStyle w:val="TAL"/>
            </w:pPr>
            <w:r w:rsidRPr="00813CD9">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860316E" w14:textId="77777777" w:rsidR="009C7A75" w:rsidRPr="00813CD9" w:rsidRDefault="009C7A75" w:rsidP="009C7A75">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D550FEB" w14:textId="77777777" w:rsidR="009C7A75" w:rsidRPr="00813CD9" w:rsidRDefault="009C7A75" w:rsidP="009C7A75">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35084BD" w14:textId="77777777" w:rsidR="009C7A75" w:rsidRPr="00813CD9" w:rsidRDefault="009C7A75" w:rsidP="009C7A75">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6300FC62"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DF1E82" w14:textId="77777777" w:rsidR="009C7A75" w:rsidRPr="00813CD9" w:rsidRDefault="009C7A75" w:rsidP="009C7A75">
            <w:pPr>
              <w:pStyle w:val="TAL"/>
            </w:pPr>
            <w:r w:rsidRPr="00813CD9">
              <w:t>2Rx</w:t>
            </w:r>
          </w:p>
          <w:p w14:paraId="05A23214" w14:textId="77777777" w:rsidR="009C7A75" w:rsidRPr="00813CD9" w:rsidRDefault="009C7A75" w:rsidP="009C7A75">
            <w:pPr>
              <w:pStyle w:val="TAL"/>
            </w:pPr>
            <w:r w:rsidRPr="00813CD9">
              <w:t>4Rx</w:t>
            </w:r>
          </w:p>
        </w:tc>
      </w:tr>
      <w:tr w:rsidR="009C7A75" w:rsidRPr="00813CD9" w14:paraId="0347CEF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D7DD758" w14:textId="77777777" w:rsidR="009C7A75" w:rsidRPr="00813CD9" w:rsidRDefault="009C7A75" w:rsidP="009C7A75">
            <w:pPr>
              <w:pStyle w:val="TAL"/>
              <w:rPr>
                <w:lang w:eastAsia="zh-CN"/>
              </w:rPr>
            </w:pPr>
            <w:r w:rsidRPr="00813CD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1FBB129A" w14:textId="77777777" w:rsidR="009C7A75" w:rsidRPr="00813CD9" w:rsidRDefault="009C7A75" w:rsidP="009C7A75">
            <w:pPr>
              <w:pStyle w:val="TAL"/>
              <w:rPr>
                <w:lang w:eastAsia="zh-CN"/>
              </w:rPr>
            </w:pPr>
            <w:r w:rsidRPr="00813CD9">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C56A4C" w14:textId="77777777" w:rsidR="009C7A75" w:rsidRPr="00813CD9" w:rsidRDefault="009C7A75" w:rsidP="009C7A75">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E8BC2F8" w14:textId="77777777" w:rsidR="009C7A75" w:rsidRPr="00813CD9" w:rsidRDefault="009C7A75" w:rsidP="009C7A75">
            <w:pPr>
              <w:pStyle w:val="TAL"/>
              <w:rPr>
                <w:rFonts w:eastAsia="宋体"/>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2C38A60" w14:textId="77777777" w:rsidR="009C7A75" w:rsidRPr="00813CD9" w:rsidRDefault="009C7A75" w:rsidP="009C7A75">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72A03606"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7458A61" w14:textId="77777777" w:rsidR="009C7A75" w:rsidRPr="00813CD9" w:rsidRDefault="009C7A75" w:rsidP="009C7A75">
            <w:pPr>
              <w:pStyle w:val="TAL"/>
            </w:pPr>
            <w:r w:rsidRPr="00813CD9">
              <w:t>2Rx</w:t>
            </w:r>
          </w:p>
          <w:p w14:paraId="11DA6B01" w14:textId="77777777" w:rsidR="009C7A75" w:rsidRPr="00813CD9" w:rsidRDefault="009C7A75" w:rsidP="009C7A75">
            <w:pPr>
              <w:pStyle w:val="TAL"/>
            </w:pPr>
            <w:r w:rsidRPr="00813CD9">
              <w:t>4Rx</w:t>
            </w:r>
          </w:p>
        </w:tc>
      </w:tr>
      <w:tr w:rsidR="009C7A75" w:rsidRPr="00813CD9" w14:paraId="6A36231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DADBA0" w14:textId="77777777" w:rsidR="009C7A75" w:rsidRPr="00813CD9" w:rsidRDefault="009C7A75" w:rsidP="009C7A75">
            <w:pPr>
              <w:pStyle w:val="TAL"/>
              <w:rPr>
                <w:b/>
              </w:rPr>
            </w:pPr>
            <w:r w:rsidRPr="00813CD9">
              <w:rPr>
                <w:rFonts w:eastAsia="宋体"/>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286E6F" w14:textId="77777777" w:rsidR="009C7A75" w:rsidRPr="00813CD9" w:rsidRDefault="009C7A75" w:rsidP="009C7A75">
            <w:pPr>
              <w:pStyle w:val="TAL"/>
              <w:rPr>
                <w:b/>
              </w:rPr>
            </w:pPr>
            <w:r w:rsidRPr="00813CD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2152B2"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6E3D3E"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63077C5"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C6FB155"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F2F1E2" w14:textId="77777777" w:rsidR="009C7A75" w:rsidRPr="00813CD9" w:rsidRDefault="009C7A75" w:rsidP="009C7A75">
            <w:pPr>
              <w:pStyle w:val="TAL"/>
              <w:rPr>
                <w:b/>
              </w:rPr>
            </w:pPr>
          </w:p>
        </w:tc>
      </w:tr>
      <w:tr w:rsidR="009C7A75" w:rsidRPr="00813CD9" w14:paraId="47930F77"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9EC5DAE" w14:textId="77777777" w:rsidR="009C7A75" w:rsidRPr="00813CD9" w:rsidRDefault="009C7A75" w:rsidP="009C7A75">
            <w:pPr>
              <w:pStyle w:val="TAL"/>
              <w:rPr>
                <w:rFonts w:eastAsia="宋体"/>
                <w:lang w:eastAsia="zh-CN"/>
              </w:rPr>
            </w:pPr>
            <w:r w:rsidRPr="00813CD9">
              <w:t>4.7.4.1.1</w:t>
            </w:r>
          </w:p>
        </w:tc>
        <w:tc>
          <w:tcPr>
            <w:tcW w:w="4519" w:type="dxa"/>
            <w:tcBorders>
              <w:top w:val="single" w:sz="4" w:space="0" w:color="auto"/>
              <w:left w:val="single" w:sz="4" w:space="0" w:color="auto"/>
              <w:bottom w:val="single" w:sz="4" w:space="0" w:color="auto"/>
              <w:right w:val="single" w:sz="4" w:space="0" w:color="auto"/>
            </w:tcBorders>
            <w:hideMark/>
          </w:tcPr>
          <w:p w14:paraId="3BD2A484" w14:textId="77777777" w:rsidR="009C7A75" w:rsidRPr="00813CD9" w:rsidRDefault="009C7A75" w:rsidP="009C7A75">
            <w:pPr>
              <w:pStyle w:val="TAL"/>
              <w:rPr>
                <w:lang w:eastAsia="zh-CN"/>
              </w:rPr>
            </w:pPr>
            <w:r w:rsidRPr="00813CD9">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FE40A9"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034BAB" w14:textId="77777777" w:rsidR="009C7A75" w:rsidRPr="00813CD9" w:rsidRDefault="009C7A75" w:rsidP="009C7A75">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47AA268"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FB54DF8"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7CE2EE" w14:textId="77777777" w:rsidR="009C7A75" w:rsidRPr="00813CD9" w:rsidRDefault="009C7A75" w:rsidP="009C7A75">
            <w:pPr>
              <w:pStyle w:val="TAL"/>
            </w:pPr>
            <w:r w:rsidRPr="00813CD9">
              <w:t>2Rx</w:t>
            </w:r>
          </w:p>
          <w:p w14:paraId="271ABB60" w14:textId="77777777" w:rsidR="009C7A75" w:rsidRPr="00813CD9" w:rsidRDefault="009C7A75" w:rsidP="009C7A75">
            <w:pPr>
              <w:pStyle w:val="TAL"/>
            </w:pPr>
            <w:r w:rsidRPr="00813CD9">
              <w:t>4Rx</w:t>
            </w:r>
          </w:p>
        </w:tc>
      </w:tr>
      <w:tr w:rsidR="009C7A75" w:rsidRPr="00813CD9" w14:paraId="6FB5600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FC52DE8" w14:textId="77777777" w:rsidR="009C7A75" w:rsidRPr="00813CD9" w:rsidRDefault="009C7A75" w:rsidP="009C7A75">
            <w:pPr>
              <w:pStyle w:val="TAL"/>
            </w:pPr>
            <w:r w:rsidRPr="00813CD9">
              <w:t>4.7.4.1.2</w:t>
            </w:r>
          </w:p>
        </w:tc>
        <w:tc>
          <w:tcPr>
            <w:tcW w:w="4519" w:type="dxa"/>
            <w:tcBorders>
              <w:top w:val="single" w:sz="4" w:space="0" w:color="auto"/>
              <w:left w:val="single" w:sz="4" w:space="0" w:color="auto"/>
              <w:bottom w:val="single" w:sz="4" w:space="0" w:color="auto"/>
              <w:right w:val="single" w:sz="4" w:space="0" w:color="auto"/>
            </w:tcBorders>
            <w:hideMark/>
          </w:tcPr>
          <w:p w14:paraId="7A7F09C6" w14:textId="77777777" w:rsidR="009C7A75" w:rsidRPr="00813CD9" w:rsidRDefault="009C7A75" w:rsidP="009C7A75">
            <w:pPr>
              <w:pStyle w:val="TAL"/>
            </w:pPr>
            <w:r w:rsidRPr="00813CD9">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A6F1BA"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94760F" w14:textId="77777777" w:rsidR="009C7A75" w:rsidRPr="00813CD9" w:rsidRDefault="009C7A75" w:rsidP="009C7A75">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38229A4"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3844CB8"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5802E5F" w14:textId="77777777" w:rsidR="009C7A75" w:rsidRPr="00813CD9" w:rsidRDefault="009C7A75" w:rsidP="009C7A75">
            <w:pPr>
              <w:pStyle w:val="TAL"/>
            </w:pPr>
            <w:r w:rsidRPr="00813CD9">
              <w:t>2Rx</w:t>
            </w:r>
          </w:p>
          <w:p w14:paraId="117FD259" w14:textId="77777777" w:rsidR="009C7A75" w:rsidRPr="00813CD9" w:rsidRDefault="009C7A75" w:rsidP="009C7A75">
            <w:pPr>
              <w:pStyle w:val="TAL"/>
            </w:pPr>
            <w:r w:rsidRPr="00813CD9">
              <w:t>4Rx</w:t>
            </w:r>
          </w:p>
        </w:tc>
      </w:tr>
      <w:tr w:rsidR="009C7A75" w:rsidRPr="00813CD9" w14:paraId="0F93072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C3188CB" w14:textId="77777777" w:rsidR="009C7A75" w:rsidRPr="00813CD9" w:rsidRDefault="009C7A75" w:rsidP="009C7A75">
            <w:pPr>
              <w:pStyle w:val="TAL"/>
            </w:pPr>
            <w:r w:rsidRPr="00813CD9">
              <w:t>4.7.4.2.1</w:t>
            </w:r>
          </w:p>
        </w:tc>
        <w:tc>
          <w:tcPr>
            <w:tcW w:w="4519" w:type="dxa"/>
            <w:tcBorders>
              <w:top w:val="single" w:sz="4" w:space="0" w:color="auto"/>
              <w:left w:val="single" w:sz="4" w:space="0" w:color="auto"/>
              <w:bottom w:val="single" w:sz="4" w:space="0" w:color="auto"/>
              <w:right w:val="single" w:sz="4" w:space="0" w:color="auto"/>
            </w:tcBorders>
            <w:hideMark/>
          </w:tcPr>
          <w:p w14:paraId="335999A8" w14:textId="77777777" w:rsidR="009C7A75" w:rsidRPr="00813CD9" w:rsidRDefault="009C7A75" w:rsidP="009C7A75">
            <w:pPr>
              <w:pStyle w:val="TAL"/>
            </w:pPr>
            <w:r w:rsidRPr="00813CD9">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688791"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258EBB" w14:textId="77777777" w:rsidR="009C7A75" w:rsidRPr="00813CD9" w:rsidRDefault="009C7A75" w:rsidP="009C7A75">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3E17999"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C029801"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8E4BC3" w14:textId="77777777" w:rsidR="009C7A75" w:rsidRPr="00813CD9" w:rsidRDefault="009C7A75" w:rsidP="009C7A75">
            <w:pPr>
              <w:pStyle w:val="TAL"/>
            </w:pPr>
            <w:r w:rsidRPr="00813CD9">
              <w:t>2Rx</w:t>
            </w:r>
          </w:p>
          <w:p w14:paraId="5FFD32CF" w14:textId="77777777" w:rsidR="009C7A75" w:rsidRPr="00813CD9" w:rsidRDefault="009C7A75" w:rsidP="009C7A75">
            <w:pPr>
              <w:pStyle w:val="TAL"/>
            </w:pPr>
            <w:r w:rsidRPr="00813CD9">
              <w:t>4Rx</w:t>
            </w:r>
          </w:p>
        </w:tc>
      </w:tr>
      <w:tr w:rsidR="009C7A75" w:rsidRPr="00813CD9" w14:paraId="7E0B06D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686B98A" w14:textId="77777777" w:rsidR="009C7A75" w:rsidRPr="00813CD9" w:rsidRDefault="009C7A75" w:rsidP="009C7A75">
            <w:pPr>
              <w:pStyle w:val="TAL"/>
            </w:pPr>
            <w:r w:rsidRPr="00813CD9">
              <w:t>4.7.4.2.2</w:t>
            </w:r>
          </w:p>
        </w:tc>
        <w:tc>
          <w:tcPr>
            <w:tcW w:w="4519" w:type="dxa"/>
            <w:tcBorders>
              <w:top w:val="single" w:sz="4" w:space="0" w:color="auto"/>
              <w:left w:val="single" w:sz="4" w:space="0" w:color="auto"/>
              <w:bottom w:val="single" w:sz="4" w:space="0" w:color="auto"/>
              <w:right w:val="single" w:sz="4" w:space="0" w:color="auto"/>
            </w:tcBorders>
            <w:hideMark/>
          </w:tcPr>
          <w:p w14:paraId="4988B075" w14:textId="77777777" w:rsidR="009C7A75" w:rsidRPr="00813CD9" w:rsidRDefault="009C7A75" w:rsidP="009C7A75">
            <w:pPr>
              <w:pStyle w:val="TAL"/>
            </w:pPr>
            <w:r w:rsidRPr="00813CD9">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E663BB"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8CADA2" w14:textId="77777777" w:rsidR="009C7A75" w:rsidRPr="00813CD9" w:rsidRDefault="009C7A75" w:rsidP="009C7A75">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FEE229A"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DB2466F"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B44FE05" w14:textId="77777777" w:rsidR="009C7A75" w:rsidRPr="00813CD9" w:rsidRDefault="009C7A75" w:rsidP="009C7A75">
            <w:pPr>
              <w:pStyle w:val="TAL"/>
            </w:pPr>
            <w:r w:rsidRPr="00813CD9">
              <w:t>2Rx</w:t>
            </w:r>
          </w:p>
          <w:p w14:paraId="30D1DCA9" w14:textId="77777777" w:rsidR="009C7A75" w:rsidRPr="00813CD9" w:rsidRDefault="009C7A75" w:rsidP="009C7A75">
            <w:pPr>
              <w:pStyle w:val="TAL"/>
            </w:pPr>
            <w:r w:rsidRPr="00813CD9">
              <w:t>4Rx</w:t>
            </w:r>
          </w:p>
        </w:tc>
      </w:tr>
      <w:tr w:rsidR="009C7A75" w:rsidRPr="00813CD9" w14:paraId="35EBD0F1"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13A428" w14:textId="77777777" w:rsidR="009C7A75" w:rsidRPr="00813CD9" w:rsidRDefault="009C7A75" w:rsidP="009C7A75">
            <w:pPr>
              <w:pStyle w:val="TAL"/>
              <w:rPr>
                <w:b/>
              </w:rPr>
            </w:pPr>
            <w:r w:rsidRPr="00813CD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8D51D8" w14:textId="77777777" w:rsidR="009C7A75" w:rsidRPr="00813CD9" w:rsidRDefault="009C7A75" w:rsidP="009C7A75">
            <w:pPr>
              <w:pStyle w:val="TAL"/>
              <w:rPr>
                <w:b/>
              </w:rPr>
            </w:pPr>
            <w:r w:rsidRPr="00813CD9">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89B7F6"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63592A"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060A9C0"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75D1094"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51D1D6" w14:textId="77777777" w:rsidR="009C7A75" w:rsidRPr="00813CD9" w:rsidRDefault="009C7A75" w:rsidP="009C7A75">
            <w:pPr>
              <w:pStyle w:val="TAL"/>
              <w:rPr>
                <w:b/>
              </w:rPr>
            </w:pPr>
          </w:p>
        </w:tc>
      </w:tr>
      <w:tr w:rsidR="009C7A75" w:rsidRPr="00813CD9" w14:paraId="2C7314F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2BB6AFE" w14:textId="77777777" w:rsidR="009C7A75" w:rsidRPr="00813CD9" w:rsidRDefault="009C7A75" w:rsidP="009C7A75">
            <w:pPr>
              <w:pStyle w:val="TAL"/>
            </w:pPr>
            <w:r w:rsidRPr="00813CD9">
              <w:rPr>
                <w:szCs w:val="18"/>
                <w:lang w:eastAsia="zh-CN"/>
              </w:rPr>
              <w:lastRenderedPageBreak/>
              <w:t>4.7.5.1</w:t>
            </w:r>
          </w:p>
        </w:tc>
        <w:tc>
          <w:tcPr>
            <w:tcW w:w="4519" w:type="dxa"/>
            <w:tcBorders>
              <w:top w:val="single" w:sz="4" w:space="0" w:color="auto"/>
              <w:left w:val="single" w:sz="4" w:space="0" w:color="auto"/>
              <w:bottom w:val="single" w:sz="4" w:space="0" w:color="auto"/>
              <w:right w:val="single" w:sz="4" w:space="0" w:color="auto"/>
            </w:tcBorders>
            <w:hideMark/>
          </w:tcPr>
          <w:p w14:paraId="5B046A03" w14:textId="77777777" w:rsidR="009C7A75" w:rsidRPr="00813CD9" w:rsidRDefault="009C7A75" w:rsidP="009C7A75">
            <w:pPr>
              <w:pStyle w:val="TAL"/>
            </w:pPr>
            <w:r w:rsidRPr="00813CD9">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63E9D4" w14:textId="77777777" w:rsidR="009C7A75" w:rsidRPr="00813CD9" w:rsidRDefault="009C7A75" w:rsidP="009C7A75">
            <w:pPr>
              <w:pStyle w:val="TAC"/>
              <w:rPr>
                <w:rFonts w:eastAsia="宋体"/>
                <w:lang w:eastAsia="zh-CN"/>
              </w:rPr>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0E43B5" w14:textId="77777777" w:rsidR="009C7A75" w:rsidRPr="00813CD9" w:rsidRDefault="009C7A75" w:rsidP="009C7A75">
            <w:pPr>
              <w:pStyle w:val="TAL"/>
              <w:rPr>
                <w:rFonts w:eastAsia="宋体"/>
                <w:lang w:eastAsia="zh-CN"/>
              </w:rPr>
            </w:pPr>
            <w:r w:rsidRPr="00813CD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2D483A7E"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46F8AF0B"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D600679" w14:textId="77777777" w:rsidR="009C7A75" w:rsidRPr="00813CD9" w:rsidRDefault="009C7A75" w:rsidP="009C7A75">
            <w:pPr>
              <w:pStyle w:val="TAL"/>
            </w:pPr>
            <w:r w:rsidRPr="00813CD9">
              <w:t>2Rx</w:t>
            </w:r>
          </w:p>
          <w:p w14:paraId="77E522C0" w14:textId="77777777" w:rsidR="009C7A75" w:rsidRPr="00813CD9" w:rsidRDefault="009C7A75" w:rsidP="009C7A75">
            <w:pPr>
              <w:pStyle w:val="TAL"/>
            </w:pPr>
            <w:r w:rsidRPr="00813CD9">
              <w:t>4Rx</w:t>
            </w:r>
          </w:p>
        </w:tc>
      </w:tr>
      <w:tr w:rsidR="009C7A75" w:rsidRPr="00813CD9" w14:paraId="06AD6D90" w14:textId="77777777" w:rsidTr="00242007">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5F71853" w14:textId="77777777" w:rsidR="009C7A75" w:rsidRPr="00813CD9" w:rsidRDefault="009C7A75" w:rsidP="009C7A75">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036CF987" w14:textId="77777777" w:rsidR="009C7A75" w:rsidRPr="00813CD9" w:rsidRDefault="009C7A75" w:rsidP="009C7A75">
            <w:pPr>
              <w:pStyle w:val="TAN"/>
              <w:rPr>
                <w:lang w:eastAsia="zh-TW"/>
              </w:rPr>
            </w:pPr>
            <w:r w:rsidRPr="00813CD9">
              <w:rPr>
                <w:lang w:eastAsia="zh-TW"/>
              </w:rPr>
              <w:t>NOTE 2:</w:t>
            </w:r>
            <w:r w:rsidRPr="00813CD9">
              <w:rPr>
                <w:lang w:eastAsia="zh-TW"/>
              </w:rPr>
              <w:tab/>
              <w:t>Test X refers to the corresponding Sub-Test as defined in TS 38.533 [5].</w:t>
            </w:r>
          </w:p>
        </w:tc>
      </w:tr>
    </w:tbl>
    <w:p w14:paraId="11CF877E" w14:textId="77777777" w:rsidR="004226F9" w:rsidRPr="009C7A75"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2DF54A8" w14:textId="77777777" w:rsidR="009C7A75" w:rsidRPr="00813CD9" w:rsidRDefault="009C7A75" w:rsidP="009C7A75">
      <w:pPr>
        <w:pStyle w:val="TH"/>
      </w:pPr>
      <w:bookmarkStart w:id="146" w:name="_Hlk68461561"/>
      <w:r w:rsidRPr="00813CD9">
        <w:t>Table 4.2-3</w:t>
      </w:r>
      <w:bookmarkEnd w:id="146"/>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9C7A75" w:rsidRPr="00813CD9" w14:paraId="1F7C57C8" w14:textId="77777777" w:rsidTr="000876ED">
        <w:trPr>
          <w:tblHeader/>
          <w:jc w:val="center"/>
        </w:trPr>
        <w:tc>
          <w:tcPr>
            <w:tcW w:w="1171" w:type="dxa"/>
            <w:tcBorders>
              <w:top w:val="single" w:sz="4" w:space="0" w:color="auto"/>
              <w:left w:val="single" w:sz="4" w:space="0" w:color="auto"/>
              <w:bottom w:val="nil"/>
              <w:right w:val="single" w:sz="4" w:space="0" w:color="auto"/>
            </w:tcBorders>
            <w:hideMark/>
          </w:tcPr>
          <w:p w14:paraId="3CBF9283" w14:textId="77777777" w:rsidR="009C7A75" w:rsidRPr="00813CD9" w:rsidRDefault="009C7A75" w:rsidP="009C7A75">
            <w:pPr>
              <w:pStyle w:val="TAH"/>
            </w:pPr>
            <w:r w:rsidRPr="00813CD9">
              <w:lastRenderedPageBreak/>
              <w:t>Clause</w:t>
            </w:r>
          </w:p>
        </w:tc>
        <w:tc>
          <w:tcPr>
            <w:tcW w:w="4521" w:type="dxa"/>
            <w:tcBorders>
              <w:top w:val="single" w:sz="4" w:space="0" w:color="auto"/>
              <w:left w:val="single" w:sz="4" w:space="0" w:color="auto"/>
              <w:bottom w:val="nil"/>
              <w:right w:val="single" w:sz="4" w:space="0" w:color="auto"/>
            </w:tcBorders>
            <w:hideMark/>
          </w:tcPr>
          <w:p w14:paraId="1C64917F" w14:textId="77777777" w:rsidR="009C7A75" w:rsidRPr="00813CD9" w:rsidRDefault="009C7A75" w:rsidP="009C7A75">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592E69CF" w14:textId="77777777" w:rsidR="009C7A75" w:rsidRPr="00813CD9" w:rsidRDefault="009C7A75" w:rsidP="009C7A75">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49E1EA3" w14:textId="77777777" w:rsidR="009C7A75" w:rsidRPr="00813CD9" w:rsidRDefault="009C7A75" w:rsidP="009C7A75">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210A3765" w14:textId="77777777" w:rsidR="009C7A75" w:rsidRPr="00813CD9" w:rsidRDefault="009C7A75" w:rsidP="009C7A75">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1FFBF1EA" w14:textId="77777777" w:rsidR="009C7A75" w:rsidRPr="00813CD9" w:rsidRDefault="009C7A75" w:rsidP="009C7A75">
            <w:pPr>
              <w:pStyle w:val="TAH"/>
            </w:pPr>
            <w:r w:rsidRPr="00813CD9">
              <w:rPr>
                <w:lang w:eastAsia="zh-TW"/>
              </w:rPr>
              <w:t>Branch</w:t>
            </w:r>
          </w:p>
        </w:tc>
      </w:tr>
      <w:tr w:rsidR="009C7A75" w:rsidRPr="00813CD9" w14:paraId="6F367137" w14:textId="77777777" w:rsidTr="000876ED">
        <w:trPr>
          <w:tblHeader/>
          <w:jc w:val="center"/>
        </w:trPr>
        <w:tc>
          <w:tcPr>
            <w:tcW w:w="1171" w:type="dxa"/>
            <w:tcBorders>
              <w:top w:val="nil"/>
              <w:left w:val="single" w:sz="4" w:space="0" w:color="auto"/>
              <w:bottom w:val="single" w:sz="4" w:space="0" w:color="auto"/>
              <w:right w:val="single" w:sz="4" w:space="0" w:color="auto"/>
            </w:tcBorders>
          </w:tcPr>
          <w:p w14:paraId="004048DC" w14:textId="77777777" w:rsidR="009C7A75" w:rsidRPr="00813CD9" w:rsidRDefault="009C7A75" w:rsidP="009C7A75">
            <w:pPr>
              <w:pStyle w:val="TAH"/>
            </w:pPr>
          </w:p>
        </w:tc>
        <w:tc>
          <w:tcPr>
            <w:tcW w:w="4521" w:type="dxa"/>
            <w:tcBorders>
              <w:top w:val="nil"/>
              <w:left w:val="single" w:sz="4" w:space="0" w:color="auto"/>
              <w:bottom w:val="single" w:sz="4" w:space="0" w:color="auto"/>
              <w:right w:val="single" w:sz="4" w:space="0" w:color="auto"/>
            </w:tcBorders>
          </w:tcPr>
          <w:p w14:paraId="3D37D20D" w14:textId="77777777" w:rsidR="009C7A75" w:rsidRPr="00813CD9" w:rsidRDefault="009C7A75" w:rsidP="009C7A75">
            <w:pPr>
              <w:pStyle w:val="TAH"/>
            </w:pPr>
          </w:p>
        </w:tc>
        <w:tc>
          <w:tcPr>
            <w:tcW w:w="827" w:type="dxa"/>
            <w:tcBorders>
              <w:top w:val="nil"/>
              <w:left w:val="single" w:sz="4" w:space="0" w:color="auto"/>
              <w:bottom w:val="single" w:sz="4" w:space="0" w:color="auto"/>
              <w:right w:val="single" w:sz="4" w:space="0" w:color="auto"/>
            </w:tcBorders>
          </w:tcPr>
          <w:p w14:paraId="2182040F" w14:textId="77777777" w:rsidR="009C7A75" w:rsidRPr="00813CD9" w:rsidRDefault="009C7A75" w:rsidP="009C7A7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3E27251" w14:textId="77777777" w:rsidR="009C7A75" w:rsidRPr="00813CD9" w:rsidRDefault="009C7A75" w:rsidP="009C7A75">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7148501C" w14:textId="77777777" w:rsidR="009C7A75" w:rsidRPr="00813CD9" w:rsidRDefault="009C7A75" w:rsidP="009C7A75">
            <w:pPr>
              <w:pStyle w:val="TAH"/>
            </w:pPr>
            <w:r w:rsidRPr="00813CD9">
              <w:t>Comment</w:t>
            </w:r>
          </w:p>
        </w:tc>
        <w:tc>
          <w:tcPr>
            <w:tcW w:w="2078" w:type="dxa"/>
            <w:tcBorders>
              <w:top w:val="nil"/>
              <w:left w:val="single" w:sz="4" w:space="0" w:color="auto"/>
              <w:bottom w:val="single" w:sz="4" w:space="0" w:color="auto"/>
              <w:right w:val="single" w:sz="4" w:space="0" w:color="auto"/>
            </w:tcBorders>
          </w:tcPr>
          <w:p w14:paraId="7E363555" w14:textId="77777777" w:rsidR="009C7A75" w:rsidRPr="00813CD9" w:rsidRDefault="009C7A75" w:rsidP="009C7A75">
            <w:pPr>
              <w:pStyle w:val="TAH"/>
            </w:pPr>
          </w:p>
        </w:tc>
        <w:tc>
          <w:tcPr>
            <w:tcW w:w="1434" w:type="dxa"/>
            <w:tcBorders>
              <w:top w:val="nil"/>
              <w:left w:val="single" w:sz="4" w:space="0" w:color="auto"/>
              <w:bottom w:val="single" w:sz="4" w:space="0" w:color="auto"/>
              <w:right w:val="single" w:sz="4" w:space="0" w:color="auto"/>
            </w:tcBorders>
          </w:tcPr>
          <w:p w14:paraId="00A90521" w14:textId="77777777" w:rsidR="009C7A75" w:rsidRPr="00813CD9" w:rsidRDefault="009C7A75" w:rsidP="009C7A75">
            <w:pPr>
              <w:pStyle w:val="TAH"/>
            </w:pPr>
          </w:p>
        </w:tc>
      </w:tr>
      <w:tr w:rsidR="009C7A75" w:rsidRPr="00813CD9" w14:paraId="4CB36F3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A24DF6" w14:textId="77777777" w:rsidR="009C7A75" w:rsidRPr="00813CD9" w:rsidRDefault="009C7A75" w:rsidP="009C7A75">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95827F" w14:textId="77777777" w:rsidR="009C7A75" w:rsidRPr="00813CD9" w:rsidRDefault="009C7A75" w:rsidP="009C7A75">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BC41D0"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35B630"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9AF8F3"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4D4DE0"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19525" w14:textId="77777777" w:rsidR="009C7A75" w:rsidRPr="00813CD9" w:rsidRDefault="009C7A75" w:rsidP="009C7A75">
            <w:pPr>
              <w:pStyle w:val="TAL"/>
              <w:rPr>
                <w:b/>
                <w:lang w:eastAsia="zh-CN"/>
              </w:rPr>
            </w:pPr>
          </w:p>
        </w:tc>
      </w:tr>
      <w:tr w:rsidR="009C7A75" w:rsidRPr="00813CD9" w14:paraId="3B827DF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BDF1AA" w14:textId="77777777" w:rsidR="009C7A75" w:rsidRPr="00813CD9" w:rsidRDefault="009C7A75" w:rsidP="009C7A75">
            <w:pPr>
              <w:pStyle w:val="TAL"/>
              <w:rPr>
                <w:b/>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ECBD16" w14:textId="77777777" w:rsidR="009C7A75" w:rsidRPr="00813CD9" w:rsidRDefault="009C7A75" w:rsidP="009C7A75">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1E9C8E"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68C9D4"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13A67B"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E675B5"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3E5CFE" w14:textId="77777777" w:rsidR="009C7A75" w:rsidRPr="00813CD9" w:rsidRDefault="009C7A75" w:rsidP="009C7A75">
            <w:pPr>
              <w:pStyle w:val="TAL"/>
              <w:rPr>
                <w:b/>
                <w:lang w:eastAsia="zh-CN"/>
              </w:rPr>
            </w:pPr>
          </w:p>
        </w:tc>
      </w:tr>
      <w:tr w:rsidR="009C7A75" w:rsidRPr="00813CD9" w14:paraId="69403D2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827A369" w14:textId="77777777" w:rsidR="009C7A75" w:rsidRPr="00813CD9" w:rsidRDefault="009C7A75" w:rsidP="009C7A75">
            <w:pPr>
              <w:pStyle w:val="TAL"/>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3B4A07A" w14:textId="77777777" w:rsidR="009C7A75" w:rsidRPr="00813CD9" w:rsidRDefault="009C7A75" w:rsidP="009C7A75">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37D3E0B"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C1D7AD"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7C0415"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1B5536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4D4B9E" w14:textId="77777777" w:rsidR="009C7A75" w:rsidRPr="00813CD9" w:rsidRDefault="009C7A75" w:rsidP="009C7A75">
            <w:pPr>
              <w:pStyle w:val="TAL"/>
              <w:rPr>
                <w:lang w:eastAsia="zh-CN"/>
              </w:rPr>
            </w:pPr>
            <w:r w:rsidRPr="00813CD9">
              <w:rPr>
                <w:lang w:eastAsia="zh-CN"/>
              </w:rPr>
              <w:t>2Rx</w:t>
            </w:r>
          </w:p>
          <w:p w14:paraId="445AC4E4" w14:textId="77777777" w:rsidR="009C7A75" w:rsidRPr="00813CD9" w:rsidRDefault="009C7A75" w:rsidP="009C7A75">
            <w:pPr>
              <w:pStyle w:val="TAL"/>
              <w:rPr>
                <w:lang w:eastAsia="zh-CN"/>
              </w:rPr>
            </w:pPr>
            <w:r w:rsidRPr="00813CD9">
              <w:rPr>
                <w:lang w:eastAsia="zh-CN"/>
              </w:rPr>
              <w:t>4Rx</w:t>
            </w:r>
          </w:p>
        </w:tc>
      </w:tr>
      <w:tr w:rsidR="009C7A75" w:rsidRPr="00813CD9" w14:paraId="1E3C74B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0774208" w14:textId="77777777" w:rsidR="009C7A75" w:rsidRPr="00813CD9" w:rsidRDefault="009C7A75" w:rsidP="009C7A75">
            <w:pPr>
              <w:pStyle w:val="TAL"/>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A2D1B93" w14:textId="77777777" w:rsidR="009C7A75" w:rsidRPr="00813CD9" w:rsidRDefault="009C7A75" w:rsidP="009C7A75">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F87BB1C"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21D971"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9FADB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ED78A3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DE1FD2" w14:textId="77777777" w:rsidR="009C7A75" w:rsidRPr="00813CD9" w:rsidRDefault="009C7A75" w:rsidP="009C7A75">
            <w:pPr>
              <w:pStyle w:val="TAL"/>
              <w:rPr>
                <w:lang w:eastAsia="zh-CN"/>
              </w:rPr>
            </w:pPr>
            <w:r w:rsidRPr="00813CD9">
              <w:rPr>
                <w:lang w:eastAsia="zh-CN"/>
              </w:rPr>
              <w:t>2Rx</w:t>
            </w:r>
          </w:p>
          <w:p w14:paraId="6D778BD6" w14:textId="77777777" w:rsidR="009C7A75" w:rsidRPr="00813CD9" w:rsidRDefault="009C7A75" w:rsidP="009C7A75">
            <w:pPr>
              <w:pStyle w:val="TAL"/>
              <w:rPr>
                <w:lang w:eastAsia="zh-CN"/>
              </w:rPr>
            </w:pPr>
            <w:r w:rsidRPr="00813CD9">
              <w:rPr>
                <w:lang w:eastAsia="zh-CN"/>
              </w:rPr>
              <w:t>4Rx</w:t>
            </w:r>
          </w:p>
        </w:tc>
      </w:tr>
      <w:tr w:rsidR="009C7A75" w:rsidRPr="00813CD9" w14:paraId="1BB0773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1055B67F" w14:textId="77777777" w:rsidR="009C7A75" w:rsidRPr="00813CD9" w:rsidRDefault="009C7A75" w:rsidP="009C7A75">
            <w:pPr>
              <w:pStyle w:val="TAL"/>
              <w:rPr>
                <w:lang w:eastAsia="zh-CN"/>
              </w:rPr>
            </w:pPr>
            <w:r w:rsidRPr="00813CD9">
              <w:rPr>
                <w:rFonts w:eastAsia="宋体"/>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4346D3D8" w14:textId="77777777" w:rsidR="009C7A75" w:rsidRPr="00813CD9" w:rsidRDefault="009C7A75" w:rsidP="009C7A75">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F39D7AB"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9137890" w14:textId="77777777" w:rsidR="009C7A75" w:rsidRPr="00813CD9" w:rsidRDefault="009C7A75" w:rsidP="009C7A75">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B05040E"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A795B76"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CB6978F" w14:textId="77777777" w:rsidR="009C7A75" w:rsidRPr="00813CD9" w:rsidRDefault="009C7A75" w:rsidP="009C7A75">
            <w:pPr>
              <w:pStyle w:val="TAL"/>
              <w:rPr>
                <w:lang w:eastAsia="zh-CN"/>
              </w:rPr>
            </w:pPr>
            <w:r w:rsidRPr="00813CD9">
              <w:rPr>
                <w:lang w:eastAsia="zh-CN"/>
              </w:rPr>
              <w:t>2Rx</w:t>
            </w:r>
          </w:p>
          <w:p w14:paraId="73E10CAE" w14:textId="77777777" w:rsidR="009C7A75" w:rsidRPr="00813CD9" w:rsidRDefault="009C7A75" w:rsidP="009C7A75">
            <w:pPr>
              <w:pStyle w:val="TAL"/>
              <w:rPr>
                <w:lang w:eastAsia="zh-CN"/>
              </w:rPr>
            </w:pPr>
            <w:r w:rsidRPr="00813CD9">
              <w:rPr>
                <w:lang w:eastAsia="zh-CN"/>
              </w:rPr>
              <w:t>4Rx</w:t>
            </w:r>
          </w:p>
        </w:tc>
      </w:tr>
      <w:tr w:rsidR="009C7A75" w:rsidRPr="00813CD9" w14:paraId="156DF2E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5BD9F9CE" w14:textId="77777777" w:rsidR="009C7A75" w:rsidRPr="00813CD9" w:rsidRDefault="009C7A75" w:rsidP="009C7A75">
            <w:pPr>
              <w:pStyle w:val="TAL"/>
              <w:rPr>
                <w:lang w:eastAsia="zh-CN"/>
              </w:rPr>
            </w:pPr>
            <w:r w:rsidRPr="00813CD9">
              <w:rPr>
                <w:rFonts w:eastAsia="宋体"/>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54512D99" w14:textId="77777777" w:rsidR="009C7A75" w:rsidRPr="00813CD9" w:rsidRDefault="009C7A75" w:rsidP="009C7A75">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94F37A6"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F16B8D0" w14:textId="77777777" w:rsidR="009C7A75" w:rsidRPr="00813CD9" w:rsidRDefault="009C7A75" w:rsidP="009C7A75">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5BCF7C7"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D7A5CA4"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A40E721" w14:textId="77777777" w:rsidR="009C7A75" w:rsidRPr="00813CD9" w:rsidRDefault="009C7A75" w:rsidP="009C7A75">
            <w:pPr>
              <w:pStyle w:val="TAL"/>
              <w:rPr>
                <w:lang w:eastAsia="zh-CN"/>
              </w:rPr>
            </w:pPr>
            <w:r w:rsidRPr="00813CD9">
              <w:rPr>
                <w:lang w:eastAsia="zh-CN"/>
              </w:rPr>
              <w:t>2Rx</w:t>
            </w:r>
          </w:p>
          <w:p w14:paraId="66EFB7E0" w14:textId="77777777" w:rsidR="009C7A75" w:rsidRPr="00813CD9" w:rsidRDefault="009C7A75" w:rsidP="009C7A75">
            <w:pPr>
              <w:pStyle w:val="TAL"/>
              <w:rPr>
                <w:lang w:eastAsia="zh-CN"/>
              </w:rPr>
            </w:pPr>
            <w:r w:rsidRPr="00813CD9">
              <w:rPr>
                <w:lang w:eastAsia="zh-CN"/>
              </w:rPr>
              <w:t>4Rx</w:t>
            </w:r>
          </w:p>
        </w:tc>
      </w:tr>
      <w:tr w:rsidR="009C7A75" w:rsidRPr="00813CD9" w14:paraId="2695A4C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360B67CC" w14:textId="77777777" w:rsidR="009C7A75" w:rsidRPr="00813CD9" w:rsidRDefault="009C7A75" w:rsidP="009C7A75">
            <w:pPr>
              <w:pStyle w:val="TAL"/>
              <w:rPr>
                <w:lang w:eastAsia="zh-CN"/>
              </w:rPr>
            </w:pPr>
            <w:r w:rsidRPr="00813CD9">
              <w:rPr>
                <w:rFonts w:eastAsia="宋体"/>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E99D094" w14:textId="77777777" w:rsidR="009C7A75" w:rsidRPr="00813CD9" w:rsidRDefault="009C7A75" w:rsidP="009C7A75">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DE3A4F2"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13B9009" w14:textId="77777777" w:rsidR="009C7A75" w:rsidRPr="00813CD9" w:rsidRDefault="009C7A75" w:rsidP="009C7A75">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51184FC"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C27779D"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248121" w14:textId="77777777" w:rsidR="009C7A75" w:rsidRPr="00813CD9" w:rsidRDefault="009C7A75" w:rsidP="009C7A75">
            <w:pPr>
              <w:pStyle w:val="TAL"/>
              <w:rPr>
                <w:lang w:eastAsia="zh-CN"/>
              </w:rPr>
            </w:pPr>
            <w:r w:rsidRPr="00813CD9">
              <w:rPr>
                <w:lang w:eastAsia="zh-CN"/>
              </w:rPr>
              <w:t>2Rx</w:t>
            </w:r>
          </w:p>
          <w:p w14:paraId="707A8037" w14:textId="77777777" w:rsidR="009C7A75" w:rsidRPr="00813CD9" w:rsidRDefault="009C7A75" w:rsidP="009C7A75">
            <w:pPr>
              <w:pStyle w:val="TAL"/>
              <w:rPr>
                <w:lang w:eastAsia="zh-CN"/>
              </w:rPr>
            </w:pPr>
            <w:r w:rsidRPr="00813CD9">
              <w:rPr>
                <w:lang w:eastAsia="zh-CN"/>
              </w:rPr>
              <w:t>4Rx</w:t>
            </w:r>
          </w:p>
        </w:tc>
      </w:tr>
      <w:tr w:rsidR="009C7A75" w:rsidRPr="00813CD9" w14:paraId="2141C34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55DF7A20" w14:textId="77777777" w:rsidR="009C7A75" w:rsidRPr="00813CD9" w:rsidRDefault="009C7A75" w:rsidP="009C7A75">
            <w:pPr>
              <w:pStyle w:val="TAL"/>
              <w:rPr>
                <w:lang w:eastAsia="zh-CN"/>
              </w:rPr>
            </w:pPr>
            <w:r w:rsidRPr="00813CD9">
              <w:rPr>
                <w:rFonts w:eastAsia="宋体"/>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95D05EC" w14:textId="77777777" w:rsidR="009C7A75" w:rsidRPr="00813CD9" w:rsidRDefault="009C7A75" w:rsidP="009C7A75">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0B928F2"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A648947" w14:textId="77777777" w:rsidR="009C7A75" w:rsidRPr="00813CD9" w:rsidRDefault="009C7A75" w:rsidP="009C7A75">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DF35FEE"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B40B6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226FF89" w14:textId="77777777" w:rsidR="009C7A75" w:rsidRPr="00813CD9" w:rsidRDefault="009C7A75" w:rsidP="009C7A75">
            <w:pPr>
              <w:pStyle w:val="TAL"/>
              <w:rPr>
                <w:lang w:eastAsia="zh-CN"/>
              </w:rPr>
            </w:pPr>
            <w:r w:rsidRPr="00813CD9">
              <w:rPr>
                <w:lang w:eastAsia="zh-CN"/>
              </w:rPr>
              <w:t>2Rx</w:t>
            </w:r>
          </w:p>
          <w:p w14:paraId="2D25E152" w14:textId="77777777" w:rsidR="009C7A75" w:rsidRPr="00813CD9" w:rsidRDefault="009C7A75" w:rsidP="009C7A75">
            <w:pPr>
              <w:pStyle w:val="TAL"/>
              <w:rPr>
                <w:lang w:eastAsia="zh-CN"/>
              </w:rPr>
            </w:pPr>
            <w:r w:rsidRPr="00813CD9">
              <w:rPr>
                <w:lang w:eastAsia="zh-CN"/>
              </w:rPr>
              <w:t>4Rx</w:t>
            </w:r>
          </w:p>
        </w:tc>
      </w:tr>
      <w:tr w:rsidR="009C7A75" w:rsidRPr="00813CD9" w14:paraId="189057C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2EC9BDB" w14:textId="77777777" w:rsidR="009C7A75" w:rsidRPr="00813CD9" w:rsidRDefault="009C7A75" w:rsidP="009C7A75">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7A241B70" w14:textId="77777777" w:rsidR="009C7A75" w:rsidRPr="00813CD9" w:rsidRDefault="009C7A75" w:rsidP="009C7A75">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63D93B1"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357DED2" w14:textId="77777777" w:rsidR="009C7A75" w:rsidRPr="00813CD9" w:rsidRDefault="009C7A75" w:rsidP="009C7A75">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D0BD8E2"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3A8C3197" w14:textId="77777777" w:rsidR="009C7A75" w:rsidRPr="00813CD9" w:rsidRDefault="009C7A75" w:rsidP="009C7A75">
            <w:pPr>
              <w:pStyle w:val="TAL"/>
              <w:rPr>
                <w:lang w:eastAsia="zh-CN"/>
              </w:rPr>
            </w:pPr>
            <w:r w:rsidRPr="00813CD9">
              <w:t>NOTE 1</w:t>
            </w:r>
          </w:p>
        </w:tc>
        <w:tc>
          <w:tcPr>
            <w:tcW w:w="1434" w:type="dxa"/>
            <w:tcBorders>
              <w:top w:val="single" w:sz="4" w:space="0" w:color="auto"/>
              <w:left w:val="single" w:sz="4" w:space="0" w:color="auto"/>
              <w:bottom w:val="single" w:sz="4" w:space="0" w:color="auto"/>
              <w:right w:val="single" w:sz="4" w:space="0" w:color="auto"/>
            </w:tcBorders>
            <w:hideMark/>
          </w:tcPr>
          <w:p w14:paraId="2F573F61" w14:textId="77777777" w:rsidR="009C7A75" w:rsidRPr="00813CD9" w:rsidRDefault="009C7A75" w:rsidP="009C7A75">
            <w:pPr>
              <w:pStyle w:val="TAL"/>
              <w:rPr>
                <w:lang w:eastAsia="zh-CN"/>
              </w:rPr>
            </w:pPr>
            <w:r w:rsidRPr="00813CD9">
              <w:rPr>
                <w:lang w:eastAsia="zh-CN"/>
              </w:rPr>
              <w:t>2Rx</w:t>
            </w:r>
          </w:p>
          <w:p w14:paraId="412737B1" w14:textId="77777777" w:rsidR="009C7A75" w:rsidRPr="00813CD9" w:rsidRDefault="009C7A75" w:rsidP="009C7A75">
            <w:pPr>
              <w:pStyle w:val="TAL"/>
              <w:rPr>
                <w:lang w:eastAsia="zh-CN"/>
              </w:rPr>
            </w:pPr>
            <w:r w:rsidRPr="00813CD9">
              <w:rPr>
                <w:lang w:eastAsia="zh-CN"/>
              </w:rPr>
              <w:t>4Rx</w:t>
            </w:r>
          </w:p>
        </w:tc>
      </w:tr>
      <w:tr w:rsidR="009C7A75" w:rsidRPr="00813CD9" w14:paraId="5F335AE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83EB91" w14:textId="77777777" w:rsidR="009C7A75" w:rsidRPr="00813CD9" w:rsidRDefault="009C7A75" w:rsidP="009C7A75">
            <w:pPr>
              <w:pStyle w:val="TAL"/>
              <w:rPr>
                <w:b/>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F11310" w14:textId="77777777" w:rsidR="009C7A75" w:rsidRPr="00813CD9" w:rsidRDefault="009C7A75" w:rsidP="009C7A75">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750A2E"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14577B"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6D028A"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0767E3"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293DC5" w14:textId="77777777" w:rsidR="009C7A75" w:rsidRPr="00813CD9" w:rsidRDefault="009C7A75" w:rsidP="009C7A75">
            <w:pPr>
              <w:pStyle w:val="TAL"/>
              <w:rPr>
                <w:b/>
                <w:lang w:eastAsia="zh-CN"/>
              </w:rPr>
            </w:pPr>
          </w:p>
        </w:tc>
      </w:tr>
      <w:tr w:rsidR="009C7A75" w:rsidRPr="00813CD9" w14:paraId="5E9AF52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033FDF4" w14:textId="77777777" w:rsidR="009C7A75" w:rsidRPr="00813CD9" w:rsidRDefault="009C7A75" w:rsidP="009C7A75">
            <w:pPr>
              <w:pStyle w:val="TAL"/>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75A25AE5" w14:textId="77777777" w:rsidR="009C7A75" w:rsidRPr="00813CD9" w:rsidRDefault="009C7A75" w:rsidP="009C7A75">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7085FA8D"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E9DAB2"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C77D906"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CCD866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AA2BB4" w14:textId="77777777" w:rsidR="009C7A75" w:rsidRPr="00813CD9" w:rsidRDefault="009C7A75" w:rsidP="009C7A75">
            <w:pPr>
              <w:pStyle w:val="TAL"/>
              <w:rPr>
                <w:lang w:eastAsia="zh-CN"/>
              </w:rPr>
            </w:pPr>
            <w:r w:rsidRPr="00813CD9">
              <w:rPr>
                <w:lang w:eastAsia="zh-CN"/>
              </w:rPr>
              <w:t>2Rx</w:t>
            </w:r>
          </w:p>
          <w:p w14:paraId="125B9620" w14:textId="77777777" w:rsidR="009C7A75" w:rsidRPr="00813CD9" w:rsidRDefault="009C7A75" w:rsidP="009C7A75">
            <w:pPr>
              <w:pStyle w:val="TAL"/>
              <w:rPr>
                <w:lang w:eastAsia="zh-CN"/>
              </w:rPr>
            </w:pPr>
            <w:r w:rsidRPr="00813CD9">
              <w:rPr>
                <w:lang w:eastAsia="zh-CN"/>
              </w:rPr>
              <w:t>4Rx</w:t>
            </w:r>
          </w:p>
        </w:tc>
      </w:tr>
      <w:tr w:rsidR="009C7A75" w:rsidRPr="00813CD9" w14:paraId="05C3702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9BBEDD3" w14:textId="77777777" w:rsidR="009C7A75" w:rsidRPr="00813CD9" w:rsidRDefault="009C7A75" w:rsidP="009C7A75">
            <w:pPr>
              <w:pStyle w:val="TAL"/>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399F9FE1" w14:textId="77777777" w:rsidR="009C7A75" w:rsidRPr="00813CD9" w:rsidRDefault="009C7A75" w:rsidP="009C7A75">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BC547B1"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5C19AF"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A5213E2"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D19F9E"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E53410" w14:textId="77777777" w:rsidR="009C7A75" w:rsidRPr="00813CD9" w:rsidRDefault="009C7A75" w:rsidP="009C7A75">
            <w:pPr>
              <w:pStyle w:val="TAL"/>
              <w:rPr>
                <w:lang w:eastAsia="zh-CN"/>
              </w:rPr>
            </w:pPr>
            <w:r w:rsidRPr="00813CD9">
              <w:rPr>
                <w:lang w:eastAsia="zh-CN"/>
              </w:rPr>
              <w:t>2Rx</w:t>
            </w:r>
          </w:p>
          <w:p w14:paraId="090AFE1E" w14:textId="77777777" w:rsidR="009C7A75" w:rsidRPr="00813CD9" w:rsidRDefault="009C7A75" w:rsidP="009C7A75">
            <w:pPr>
              <w:pStyle w:val="TAL"/>
              <w:rPr>
                <w:lang w:eastAsia="zh-CN"/>
              </w:rPr>
            </w:pPr>
            <w:r w:rsidRPr="00813CD9">
              <w:rPr>
                <w:lang w:eastAsia="zh-CN"/>
              </w:rPr>
              <w:t>4Rx</w:t>
            </w:r>
          </w:p>
        </w:tc>
      </w:tr>
      <w:tr w:rsidR="009C7A75" w:rsidRPr="00813CD9" w14:paraId="11249C7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35B19AC6" w14:textId="77777777" w:rsidR="009C7A75" w:rsidRPr="00813CD9" w:rsidRDefault="009C7A75" w:rsidP="009C7A75">
            <w:pPr>
              <w:pStyle w:val="TAL"/>
              <w:rPr>
                <w:lang w:eastAsia="zh-CN"/>
              </w:rPr>
            </w:pPr>
            <w:r w:rsidRPr="00813CD9">
              <w:rPr>
                <w:rFonts w:eastAsia="宋体"/>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798B7046" w14:textId="77777777" w:rsidR="009C7A75" w:rsidRPr="00813CD9" w:rsidRDefault="009C7A75" w:rsidP="009C7A75">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55F1F2B"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D3BAAA2" w14:textId="77777777" w:rsidR="009C7A75" w:rsidRPr="00813CD9" w:rsidRDefault="009C7A75" w:rsidP="009C7A75">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50DE5FD"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13CEC4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416A09" w14:textId="77777777" w:rsidR="009C7A75" w:rsidRPr="00813CD9" w:rsidRDefault="009C7A75" w:rsidP="009C7A75">
            <w:pPr>
              <w:pStyle w:val="TAL"/>
              <w:rPr>
                <w:lang w:eastAsia="zh-CN"/>
              </w:rPr>
            </w:pPr>
            <w:r w:rsidRPr="00813CD9">
              <w:rPr>
                <w:lang w:eastAsia="zh-CN"/>
              </w:rPr>
              <w:t>2Rx</w:t>
            </w:r>
          </w:p>
          <w:p w14:paraId="0D8DB9FB" w14:textId="77777777" w:rsidR="009C7A75" w:rsidRPr="00813CD9" w:rsidRDefault="009C7A75" w:rsidP="009C7A75">
            <w:pPr>
              <w:pStyle w:val="TAL"/>
              <w:rPr>
                <w:lang w:eastAsia="zh-CN"/>
              </w:rPr>
            </w:pPr>
            <w:r w:rsidRPr="00813CD9">
              <w:rPr>
                <w:lang w:eastAsia="zh-CN"/>
              </w:rPr>
              <w:t>4Rx</w:t>
            </w:r>
          </w:p>
        </w:tc>
      </w:tr>
      <w:tr w:rsidR="009C7A75" w:rsidRPr="00813CD9" w14:paraId="6F55C0B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44924EC0" w14:textId="77777777" w:rsidR="009C7A75" w:rsidRPr="00813CD9" w:rsidRDefault="009C7A75" w:rsidP="009C7A75">
            <w:pPr>
              <w:pStyle w:val="TAL"/>
              <w:rPr>
                <w:lang w:eastAsia="zh-CN"/>
              </w:rPr>
            </w:pPr>
            <w:r w:rsidRPr="00813CD9">
              <w:rPr>
                <w:rFonts w:eastAsia="宋体"/>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BE40254" w14:textId="77777777" w:rsidR="009C7A75" w:rsidRPr="00813CD9" w:rsidRDefault="009C7A75" w:rsidP="009C7A75">
            <w:pPr>
              <w:pStyle w:val="TAL"/>
              <w:rPr>
                <w:lang w:eastAsia="zh-CN"/>
              </w:rPr>
            </w:pPr>
            <w:r w:rsidRPr="00813CD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3A1D8B"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18C2CD9" w14:textId="77777777" w:rsidR="009C7A75" w:rsidRPr="00813CD9" w:rsidRDefault="009C7A75" w:rsidP="009C7A75">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9A14205"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A6E94B4"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4BA3E5" w14:textId="77777777" w:rsidR="009C7A75" w:rsidRPr="00813CD9" w:rsidRDefault="009C7A75" w:rsidP="009C7A75">
            <w:pPr>
              <w:pStyle w:val="TAL"/>
              <w:rPr>
                <w:lang w:eastAsia="zh-CN"/>
              </w:rPr>
            </w:pPr>
            <w:r w:rsidRPr="00813CD9">
              <w:rPr>
                <w:lang w:eastAsia="zh-CN"/>
              </w:rPr>
              <w:t>2Rx</w:t>
            </w:r>
          </w:p>
          <w:p w14:paraId="63DB4E3F" w14:textId="77777777" w:rsidR="009C7A75" w:rsidRPr="00813CD9" w:rsidRDefault="009C7A75" w:rsidP="009C7A75">
            <w:pPr>
              <w:pStyle w:val="TAL"/>
              <w:rPr>
                <w:lang w:eastAsia="zh-CN"/>
              </w:rPr>
            </w:pPr>
            <w:r w:rsidRPr="00813CD9">
              <w:rPr>
                <w:lang w:eastAsia="zh-CN"/>
              </w:rPr>
              <w:t>4Rx</w:t>
            </w:r>
          </w:p>
        </w:tc>
      </w:tr>
      <w:tr w:rsidR="009C7A75" w:rsidRPr="00813CD9" w14:paraId="5A87FB6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47CF3A05" w14:textId="77777777" w:rsidR="009C7A75" w:rsidRPr="00813CD9" w:rsidRDefault="009C7A75" w:rsidP="009C7A75">
            <w:pPr>
              <w:pStyle w:val="TAL"/>
              <w:rPr>
                <w:rFonts w:eastAsia="宋体"/>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3F1B04C" w14:textId="77777777" w:rsidR="009C7A75" w:rsidRPr="00813CD9" w:rsidRDefault="009C7A75" w:rsidP="009C7A75">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A0555B0"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9B50100" w14:textId="77777777" w:rsidR="009C7A75" w:rsidRPr="00813CD9" w:rsidRDefault="009C7A75" w:rsidP="009C7A75">
            <w:pPr>
              <w:pStyle w:val="TAL"/>
              <w:rPr>
                <w:lang w:eastAsia="zh-CN"/>
              </w:rPr>
            </w:pPr>
            <w:r w:rsidRPr="00813CD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0FF44275" w14:textId="77777777" w:rsidR="009C7A75" w:rsidRPr="00813CD9" w:rsidRDefault="009C7A75" w:rsidP="009C7A75">
            <w:pPr>
              <w:pStyle w:val="TAL"/>
              <w:rPr>
                <w:lang w:eastAsia="zh-CN"/>
              </w:rPr>
            </w:pPr>
            <w:r w:rsidRPr="00813CD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8A633BC"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1B73BD" w14:textId="77777777" w:rsidR="009C7A75" w:rsidRPr="00813CD9" w:rsidRDefault="009C7A75" w:rsidP="009C7A75">
            <w:pPr>
              <w:pStyle w:val="TAL"/>
              <w:rPr>
                <w:lang w:eastAsia="zh-CN"/>
              </w:rPr>
            </w:pPr>
            <w:r w:rsidRPr="00813CD9">
              <w:rPr>
                <w:lang w:eastAsia="zh-CN"/>
              </w:rPr>
              <w:t>2Rx</w:t>
            </w:r>
          </w:p>
          <w:p w14:paraId="3733D53B" w14:textId="77777777" w:rsidR="009C7A75" w:rsidRPr="00813CD9" w:rsidRDefault="009C7A75" w:rsidP="009C7A75">
            <w:pPr>
              <w:pStyle w:val="TAL"/>
              <w:rPr>
                <w:lang w:eastAsia="zh-CN"/>
              </w:rPr>
            </w:pPr>
            <w:r w:rsidRPr="00813CD9">
              <w:rPr>
                <w:lang w:eastAsia="zh-CN"/>
              </w:rPr>
              <w:t>4Rx</w:t>
            </w:r>
          </w:p>
        </w:tc>
      </w:tr>
      <w:tr w:rsidR="009C7A75" w:rsidRPr="00813CD9" w14:paraId="0152617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C5208C" w14:textId="77777777" w:rsidR="009C7A75" w:rsidRPr="00813CD9" w:rsidRDefault="009C7A75" w:rsidP="009C7A75">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7E6B2E" w14:textId="77777777" w:rsidR="009C7A75" w:rsidRPr="00813CD9" w:rsidRDefault="009C7A75" w:rsidP="009C7A75">
            <w:pPr>
              <w:pStyle w:val="TAL"/>
              <w:rPr>
                <w:b/>
                <w:szCs w:val="18"/>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E2B91F"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E4CC60"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817138"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E12BDD"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5C91CE" w14:textId="77777777" w:rsidR="009C7A75" w:rsidRPr="00813CD9" w:rsidRDefault="009C7A75" w:rsidP="009C7A75">
            <w:pPr>
              <w:pStyle w:val="TAL"/>
              <w:rPr>
                <w:b/>
                <w:lang w:eastAsia="zh-CN"/>
              </w:rPr>
            </w:pPr>
          </w:p>
        </w:tc>
      </w:tr>
      <w:tr w:rsidR="009C7A75" w:rsidRPr="00813CD9" w14:paraId="0597665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7276C3" w14:textId="77777777" w:rsidR="009C7A75" w:rsidRPr="00813CD9" w:rsidRDefault="009C7A75" w:rsidP="009C7A75">
            <w:pPr>
              <w:pStyle w:val="TAL"/>
              <w:rPr>
                <w:b/>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42F0D4" w14:textId="77777777" w:rsidR="009C7A75" w:rsidRPr="00813CD9" w:rsidRDefault="009C7A75" w:rsidP="009C7A75">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1DE016"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2A9B7D"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9BC8AD"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6E6C83"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45CB5B" w14:textId="77777777" w:rsidR="009C7A75" w:rsidRPr="00813CD9" w:rsidRDefault="009C7A75" w:rsidP="009C7A75">
            <w:pPr>
              <w:pStyle w:val="TAL"/>
              <w:rPr>
                <w:b/>
                <w:lang w:eastAsia="zh-CN"/>
              </w:rPr>
            </w:pPr>
          </w:p>
        </w:tc>
      </w:tr>
      <w:tr w:rsidR="009C7A75" w:rsidRPr="00813CD9" w14:paraId="68B3DEF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3CAF1B" w14:textId="77777777" w:rsidR="009C7A75" w:rsidRPr="00813CD9" w:rsidRDefault="009C7A75" w:rsidP="009C7A75">
            <w:pPr>
              <w:pStyle w:val="TAL"/>
              <w:rPr>
                <w:b/>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166072" w14:textId="77777777" w:rsidR="009C7A75" w:rsidRPr="00813CD9" w:rsidRDefault="009C7A75" w:rsidP="009C7A75">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7ED3BF"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8E3A87"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68157F"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0D9BC6"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1DF7B0" w14:textId="77777777" w:rsidR="009C7A75" w:rsidRPr="00813CD9" w:rsidRDefault="009C7A75" w:rsidP="009C7A75">
            <w:pPr>
              <w:pStyle w:val="TAL"/>
              <w:rPr>
                <w:b/>
                <w:lang w:eastAsia="zh-CN"/>
              </w:rPr>
            </w:pPr>
          </w:p>
        </w:tc>
      </w:tr>
      <w:tr w:rsidR="009C7A75" w:rsidRPr="00813CD9" w14:paraId="4D49735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77DCD99" w14:textId="77777777" w:rsidR="009C7A75" w:rsidRPr="00813CD9" w:rsidRDefault="009C7A75" w:rsidP="009C7A75">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104549F1" w14:textId="77777777" w:rsidR="009C7A75" w:rsidRPr="00813CD9" w:rsidRDefault="009C7A75" w:rsidP="009C7A75">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D32507B"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E4665CA"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BBA777"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1432B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EB1A1B" w14:textId="77777777" w:rsidR="009C7A75" w:rsidRPr="00813CD9" w:rsidRDefault="009C7A75" w:rsidP="009C7A75">
            <w:pPr>
              <w:pStyle w:val="TAL"/>
              <w:rPr>
                <w:lang w:eastAsia="zh-CN"/>
              </w:rPr>
            </w:pPr>
            <w:r w:rsidRPr="00813CD9">
              <w:rPr>
                <w:lang w:eastAsia="zh-CN"/>
              </w:rPr>
              <w:t>2Rx</w:t>
            </w:r>
          </w:p>
          <w:p w14:paraId="1E55667C" w14:textId="77777777" w:rsidR="009C7A75" w:rsidRPr="00813CD9" w:rsidRDefault="009C7A75" w:rsidP="009C7A75">
            <w:pPr>
              <w:pStyle w:val="TAL"/>
              <w:rPr>
                <w:lang w:eastAsia="zh-CN"/>
              </w:rPr>
            </w:pPr>
            <w:r w:rsidRPr="00813CD9">
              <w:rPr>
                <w:lang w:eastAsia="zh-CN"/>
              </w:rPr>
              <w:t>4Rx</w:t>
            </w:r>
          </w:p>
        </w:tc>
      </w:tr>
      <w:tr w:rsidR="009C7A75" w:rsidRPr="00813CD9" w14:paraId="32AA7B1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5DBD290" w14:textId="77777777" w:rsidR="009C7A75" w:rsidRPr="00813CD9" w:rsidRDefault="009C7A75" w:rsidP="009C7A75">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2D29A9FE" w14:textId="77777777" w:rsidR="009C7A75" w:rsidRPr="00813CD9" w:rsidRDefault="009C7A75" w:rsidP="009C7A75">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26B3A49"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6A7C129"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AA160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1C56CD"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3AAFF1" w14:textId="77777777" w:rsidR="009C7A75" w:rsidRPr="00813CD9" w:rsidRDefault="009C7A75" w:rsidP="009C7A75">
            <w:pPr>
              <w:pStyle w:val="TAL"/>
              <w:rPr>
                <w:lang w:eastAsia="zh-CN"/>
              </w:rPr>
            </w:pPr>
            <w:r w:rsidRPr="00813CD9">
              <w:rPr>
                <w:lang w:eastAsia="zh-CN"/>
              </w:rPr>
              <w:t>2Rx</w:t>
            </w:r>
          </w:p>
          <w:p w14:paraId="5C7C969A" w14:textId="77777777" w:rsidR="009C7A75" w:rsidRPr="00813CD9" w:rsidRDefault="009C7A75" w:rsidP="009C7A75">
            <w:pPr>
              <w:pStyle w:val="TAL"/>
              <w:rPr>
                <w:lang w:eastAsia="zh-CN"/>
              </w:rPr>
            </w:pPr>
            <w:r w:rsidRPr="00813CD9">
              <w:rPr>
                <w:lang w:eastAsia="zh-CN"/>
              </w:rPr>
              <w:t>4Rx</w:t>
            </w:r>
          </w:p>
        </w:tc>
      </w:tr>
      <w:tr w:rsidR="009C7A75" w:rsidRPr="00813CD9" w14:paraId="67DE3EE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140354F" w14:textId="77777777" w:rsidR="009C7A75" w:rsidRPr="00813CD9" w:rsidRDefault="009C7A75" w:rsidP="009C7A75">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2749F463" w14:textId="77777777" w:rsidR="009C7A75" w:rsidRPr="00813CD9" w:rsidRDefault="009C7A75" w:rsidP="009C7A75">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B3147E4"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C9FCC13"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64AB00"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00FE62"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2BD834" w14:textId="77777777" w:rsidR="009C7A75" w:rsidRPr="00813CD9" w:rsidRDefault="009C7A75" w:rsidP="009C7A75">
            <w:pPr>
              <w:pStyle w:val="TAL"/>
              <w:rPr>
                <w:lang w:eastAsia="zh-CN"/>
              </w:rPr>
            </w:pPr>
            <w:r w:rsidRPr="00813CD9">
              <w:rPr>
                <w:lang w:eastAsia="zh-CN"/>
              </w:rPr>
              <w:t>2Rx</w:t>
            </w:r>
          </w:p>
          <w:p w14:paraId="50124497" w14:textId="77777777" w:rsidR="009C7A75" w:rsidRPr="00813CD9" w:rsidRDefault="009C7A75" w:rsidP="009C7A75">
            <w:pPr>
              <w:pStyle w:val="TAL"/>
              <w:rPr>
                <w:lang w:eastAsia="zh-CN"/>
              </w:rPr>
            </w:pPr>
            <w:r w:rsidRPr="00813CD9">
              <w:rPr>
                <w:lang w:eastAsia="zh-CN"/>
              </w:rPr>
              <w:t>4Rx</w:t>
            </w:r>
          </w:p>
        </w:tc>
      </w:tr>
      <w:tr w:rsidR="009C7A75" w:rsidRPr="00813CD9" w14:paraId="3BEF584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41F1867" w14:textId="77777777" w:rsidR="009C7A75" w:rsidRPr="00813CD9" w:rsidRDefault="009C7A75" w:rsidP="009C7A75">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7F7F904" w14:textId="77777777" w:rsidR="009C7A75" w:rsidRPr="00813CD9" w:rsidRDefault="009C7A75" w:rsidP="009C7A75">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F18E0E1" w14:textId="77777777" w:rsidR="009C7A75" w:rsidRPr="00813CD9" w:rsidRDefault="009C7A75" w:rsidP="009C7A75">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77C3B9"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9C5B96"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A7258FE"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FCCD766" w14:textId="77777777" w:rsidR="009C7A75" w:rsidRPr="00813CD9" w:rsidRDefault="009C7A75" w:rsidP="009C7A75">
            <w:pPr>
              <w:pStyle w:val="TAL"/>
              <w:rPr>
                <w:lang w:eastAsia="zh-CN"/>
              </w:rPr>
            </w:pPr>
            <w:r w:rsidRPr="00813CD9">
              <w:rPr>
                <w:lang w:eastAsia="zh-CN"/>
              </w:rPr>
              <w:t>2Rx</w:t>
            </w:r>
          </w:p>
          <w:p w14:paraId="107036B4" w14:textId="77777777" w:rsidR="009C7A75" w:rsidRPr="00813CD9" w:rsidRDefault="009C7A75" w:rsidP="009C7A75">
            <w:pPr>
              <w:pStyle w:val="TAL"/>
              <w:rPr>
                <w:lang w:eastAsia="zh-CN"/>
              </w:rPr>
            </w:pPr>
            <w:r w:rsidRPr="00813CD9">
              <w:rPr>
                <w:lang w:eastAsia="zh-CN"/>
              </w:rPr>
              <w:t>4Rx</w:t>
            </w:r>
          </w:p>
        </w:tc>
      </w:tr>
      <w:tr w:rsidR="009C7A75" w:rsidRPr="00813CD9" w14:paraId="6523AC2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81A812B" w14:textId="77777777" w:rsidR="009C7A75" w:rsidRPr="00813CD9" w:rsidRDefault="009C7A75" w:rsidP="009C7A75">
            <w:pPr>
              <w:pStyle w:val="TAL"/>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BDA459B" w14:textId="77777777" w:rsidR="009C7A75" w:rsidRPr="00813CD9" w:rsidRDefault="009C7A75" w:rsidP="009C7A75">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FAD363B"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0656FE"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54414C7"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FDE1393"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A1BCDB" w14:textId="77777777" w:rsidR="009C7A75" w:rsidRPr="00813CD9" w:rsidRDefault="009C7A75" w:rsidP="009C7A75">
            <w:pPr>
              <w:pStyle w:val="TAL"/>
              <w:rPr>
                <w:lang w:eastAsia="zh-CN"/>
              </w:rPr>
            </w:pPr>
            <w:r w:rsidRPr="00813CD9">
              <w:rPr>
                <w:lang w:eastAsia="zh-CN"/>
              </w:rPr>
              <w:t>2Rx</w:t>
            </w:r>
          </w:p>
          <w:p w14:paraId="78D6D7DA" w14:textId="77777777" w:rsidR="009C7A75" w:rsidRPr="00813CD9" w:rsidRDefault="009C7A75" w:rsidP="009C7A75">
            <w:pPr>
              <w:pStyle w:val="TAL"/>
              <w:rPr>
                <w:lang w:eastAsia="zh-CN"/>
              </w:rPr>
            </w:pPr>
            <w:r w:rsidRPr="00813CD9">
              <w:rPr>
                <w:lang w:eastAsia="zh-CN"/>
              </w:rPr>
              <w:t>4Rx</w:t>
            </w:r>
          </w:p>
        </w:tc>
      </w:tr>
      <w:tr w:rsidR="009C7A75" w:rsidRPr="00813CD9" w14:paraId="7664AA9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2490F611" w14:textId="77777777" w:rsidR="009C7A75" w:rsidRPr="00813CD9" w:rsidRDefault="009C7A75" w:rsidP="009C7A75">
            <w:pPr>
              <w:pStyle w:val="TAL"/>
              <w:rPr>
                <w:lang w:eastAsia="zh-CN"/>
              </w:rPr>
            </w:pPr>
            <w:r w:rsidRPr="00813CD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683CBB19" w14:textId="77777777" w:rsidR="009C7A75" w:rsidRPr="00813CD9" w:rsidRDefault="009C7A75" w:rsidP="009C7A75">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CE28E83"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A822F07" w14:textId="77777777" w:rsidR="009C7A75" w:rsidRPr="00813CD9" w:rsidRDefault="009C7A75" w:rsidP="009C7A75">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F52E7B4" w14:textId="77777777" w:rsidR="009C7A75" w:rsidRPr="00813CD9" w:rsidRDefault="009C7A75" w:rsidP="009C7A75">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A8F94C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4C169F" w14:textId="77777777" w:rsidR="009C7A75" w:rsidRPr="00813CD9" w:rsidRDefault="009C7A75" w:rsidP="009C7A75">
            <w:pPr>
              <w:pStyle w:val="TAL"/>
              <w:rPr>
                <w:lang w:eastAsia="zh-CN"/>
              </w:rPr>
            </w:pPr>
            <w:r w:rsidRPr="00813CD9">
              <w:rPr>
                <w:lang w:eastAsia="zh-CN"/>
              </w:rPr>
              <w:t>2Rx</w:t>
            </w:r>
          </w:p>
          <w:p w14:paraId="0F0CBABD" w14:textId="77777777" w:rsidR="009C7A75" w:rsidRPr="00813CD9" w:rsidRDefault="009C7A75" w:rsidP="009C7A75">
            <w:pPr>
              <w:pStyle w:val="TAL"/>
              <w:rPr>
                <w:lang w:eastAsia="zh-CN"/>
              </w:rPr>
            </w:pPr>
            <w:r w:rsidRPr="00813CD9">
              <w:rPr>
                <w:lang w:eastAsia="zh-CN"/>
              </w:rPr>
              <w:t>4Rx</w:t>
            </w:r>
          </w:p>
        </w:tc>
      </w:tr>
      <w:tr w:rsidR="009C7A75" w:rsidRPr="00813CD9" w14:paraId="25760A4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0EF06893" w14:textId="77777777" w:rsidR="009C7A75" w:rsidRPr="00813CD9" w:rsidRDefault="009C7A75" w:rsidP="009C7A75">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37E89875" w14:textId="77777777" w:rsidR="009C7A75" w:rsidRPr="00813CD9" w:rsidRDefault="009C7A75" w:rsidP="009C7A75">
            <w:pPr>
              <w:pStyle w:val="TAL"/>
              <w:rPr>
                <w:lang w:eastAsia="zh-CN"/>
              </w:rPr>
            </w:pPr>
            <w:r w:rsidRPr="00813CD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712D9E29"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E198D0B" w14:textId="77777777" w:rsidR="009C7A75" w:rsidRPr="00813CD9" w:rsidRDefault="009C7A75" w:rsidP="009C7A75">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3544CC78" w14:textId="77777777" w:rsidR="009C7A75" w:rsidRPr="00813CD9" w:rsidRDefault="009C7A75" w:rsidP="009C7A75">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2B64D99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FCEA1F" w14:textId="77777777" w:rsidR="009C7A75" w:rsidRPr="00813CD9" w:rsidRDefault="009C7A75" w:rsidP="009C7A75">
            <w:pPr>
              <w:pStyle w:val="TAL"/>
              <w:rPr>
                <w:lang w:eastAsia="zh-CN"/>
              </w:rPr>
            </w:pPr>
            <w:r w:rsidRPr="00813CD9">
              <w:rPr>
                <w:lang w:eastAsia="zh-CN"/>
              </w:rPr>
              <w:t>2Rx</w:t>
            </w:r>
          </w:p>
          <w:p w14:paraId="3FAE86CC" w14:textId="77777777" w:rsidR="009C7A75" w:rsidRPr="00813CD9" w:rsidRDefault="009C7A75" w:rsidP="009C7A75">
            <w:pPr>
              <w:pStyle w:val="TAL"/>
              <w:rPr>
                <w:lang w:eastAsia="zh-CN"/>
              </w:rPr>
            </w:pPr>
            <w:r w:rsidRPr="00813CD9">
              <w:rPr>
                <w:lang w:eastAsia="zh-CN"/>
              </w:rPr>
              <w:t>4Rx</w:t>
            </w:r>
          </w:p>
        </w:tc>
      </w:tr>
      <w:tr w:rsidR="009C7A75" w:rsidRPr="00813CD9" w14:paraId="0F6F93A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3C758BFB" w14:textId="77777777" w:rsidR="009C7A75" w:rsidRPr="00813CD9" w:rsidRDefault="009C7A75" w:rsidP="009C7A75">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487E086" w14:textId="77777777" w:rsidR="009C7A75" w:rsidRPr="00813CD9" w:rsidRDefault="009C7A75" w:rsidP="009C7A75">
            <w:pPr>
              <w:pStyle w:val="TAL"/>
              <w:rPr>
                <w:lang w:eastAsia="zh-CN"/>
              </w:rPr>
            </w:pPr>
            <w:r w:rsidRPr="00813CD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6BBD1AF7"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0C06EF7" w14:textId="77777777" w:rsidR="009C7A75" w:rsidRPr="00813CD9" w:rsidRDefault="009C7A75" w:rsidP="009C7A75">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16DCFAD" w14:textId="77777777" w:rsidR="009C7A75" w:rsidRPr="00813CD9" w:rsidRDefault="009C7A75" w:rsidP="009C7A75">
            <w:pPr>
              <w:pStyle w:val="TAL"/>
              <w:rPr>
                <w:lang w:eastAsia="zh-CN"/>
              </w:rPr>
            </w:pPr>
            <w:r w:rsidRPr="00813CD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CC4E06F"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7E2F231" w14:textId="77777777" w:rsidR="009C7A75" w:rsidRPr="00813CD9" w:rsidRDefault="009C7A75" w:rsidP="009C7A75">
            <w:pPr>
              <w:pStyle w:val="TAL"/>
              <w:rPr>
                <w:lang w:eastAsia="zh-CN"/>
              </w:rPr>
            </w:pPr>
            <w:r w:rsidRPr="00813CD9">
              <w:rPr>
                <w:lang w:eastAsia="zh-CN"/>
              </w:rPr>
              <w:t>2Rx</w:t>
            </w:r>
          </w:p>
          <w:p w14:paraId="38722E86" w14:textId="77777777" w:rsidR="009C7A75" w:rsidRPr="00813CD9" w:rsidRDefault="009C7A75" w:rsidP="009C7A75">
            <w:pPr>
              <w:pStyle w:val="TAL"/>
              <w:rPr>
                <w:lang w:eastAsia="zh-CN"/>
              </w:rPr>
            </w:pPr>
            <w:r w:rsidRPr="00813CD9">
              <w:rPr>
                <w:lang w:eastAsia="zh-CN"/>
              </w:rPr>
              <w:t>4Rx</w:t>
            </w:r>
          </w:p>
        </w:tc>
      </w:tr>
      <w:tr w:rsidR="009C7A75" w:rsidRPr="00813CD9" w14:paraId="0F98EAA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46809116" w14:textId="77777777" w:rsidR="009C7A75" w:rsidRPr="00813CD9" w:rsidRDefault="009C7A75" w:rsidP="009C7A75">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4D4AD8E6" w14:textId="77777777" w:rsidR="009C7A75" w:rsidRPr="00813CD9" w:rsidRDefault="009C7A75" w:rsidP="009C7A75">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B6FDC93"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D6DD842" w14:textId="77777777" w:rsidR="009C7A75" w:rsidRPr="00813CD9" w:rsidRDefault="009C7A75" w:rsidP="009C7A75">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1A0E2230"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B42467C"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896BB9F" w14:textId="77777777" w:rsidR="009C7A75" w:rsidRPr="00813CD9" w:rsidRDefault="009C7A75" w:rsidP="009C7A75">
            <w:pPr>
              <w:pStyle w:val="TAL"/>
              <w:rPr>
                <w:lang w:eastAsia="zh-CN"/>
              </w:rPr>
            </w:pPr>
            <w:r w:rsidRPr="00813CD9">
              <w:rPr>
                <w:lang w:eastAsia="zh-CN"/>
              </w:rPr>
              <w:t>2Rx</w:t>
            </w:r>
          </w:p>
          <w:p w14:paraId="39A87B8F" w14:textId="77777777" w:rsidR="009C7A75" w:rsidRPr="00813CD9" w:rsidRDefault="009C7A75" w:rsidP="009C7A75">
            <w:pPr>
              <w:pStyle w:val="TAL"/>
              <w:rPr>
                <w:lang w:eastAsia="zh-CN"/>
              </w:rPr>
            </w:pPr>
            <w:r w:rsidRPr="00813CD9">
              <w:rPr>
                <w:lang w:eastAsia="zh-CN"/>
              </w:rPr>
              <w:t>4Rx</w:t>
            </w:r>
          </w:p>
        </w:tc>
      </w:tr>
      <w:tr w:rsidR="009C7A75" w:rsidRPr="00813CD9" w14:paraId="21C3CF3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86ECA01" w14:textId="77777777" w:rsidR="009C7A75" w:rsidRPr="00813CD9" w:rsidRDefault="009C7A75" w:rsidP="009C7A75">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D487130" w14:textId="77777777" w:rsidR="009C7A75" w:rsidRPr="00813CD9" w:rsidRDefault="009C7A75" w:rsidP="009C7A75">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F2B1CC5"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3FBA5B4" w14:textId="77777777" w:rsidR="009C7A75" w:rsidRPr="00813CD9" w:rsidRDefault="009C7A75" w:rsidP="009C7A75">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810D936"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969B8E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7E6FF95" w14:textId="77777777" w:rsidR="009C7A75" w:rsidRPr="00813CD9" w:rsidRDefault="009C7A75" w:rsidP="009C7A75">
            <w:pPr>
              <w:pStyle w:val="TAL"/>
              <w:rPr>
                <w:lang w:eastAsia="zh-CN"/>
              </w:rPr>
            </w:pPr>
            <w:r w:rsidRPr="00813CD9">
              <w:rPr>
                <w:lang w:eastAsia="zh-CN"/>
              </w:rPr>
              <w:t>2Rx</w:t>
            </w:r>
          </w:p>
          <w:p w14:paraId="73E7E186" w14:textId="77777777" w:rsidR="009C7A75" w:rsidRPr="00813CD9" w:rsidRDefault="009C7A75" w:rsidP="009C7A75">
            <w:pPr>
              <w:pStyle w:val="TAL"/>
              <w:rPr>
                <w:lang w:eastAsia="zh-CN"/>
              </w:rPr>
            </w:pPr>
            <w:r w:rsidRPr="00813CD9">
              <w:rPr>
                <w:lang w:eastAsia="zh-CN"/>
              </w:rPr>
              <w:t>4Rx</w:t>
            </w:r>
          </w:p>
        </w:tc>
      </w:tr>
      <w:tr w:rsidR="009C7A75" w:rsidRPr="00813CD9" w14:paraId="3679F539" w14:textId="77777777" w:rsidTr="000876ED">
        <w:trPr>
          <w:jc w:val="center"/>
        </w:trPr>
        <w:tc>
          <w:tcPr>
            <w:tcW w:w="1171" w:type="dxa"/>
            <w:tcBorders>
              <w:top w:val="single" w:sz="4" w:space="0" w:color="auto"/>
              <w:left w:val="single" w:sz="4" w:space="0" w:color="auto"/>
              <w:bottom w:val="nil"/>
              <w:right w:val="single" w:sz="4" w:space="0" w:color="auto"/>
            </w:tcBorders>
            <w:vAlign w:val="center"/>
          </w:tcPr>
          <w:p w14:paraId="6FF02180" w14:textId="77777777" w:rsidR="009C7A75" w:rsidRPr="00813CD9" w:rsidRDefault="009C7A75" w:rsidP="009C7A75">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6A422D20" w14:textId="77777777" w:rsidR="009C7A75" w:rsidRPr="00813CD9" w:rsidRDefault="009C7A75" w:rsidP="009C7A75">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07CA07C2"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985CDD" w14:textId="77777777" w:rsidR="009C7A75" w:rsidRPr="00813CD9" w:rsidRDefault="009C7A75" w:rsidP="009C7A75">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C2F7DC0"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4F80525" w14:textId="77777777" w:rsidR="009C7A75" w:rsidRPr="00813CD9" w:rsidRDefault="009C7A75" w:rsidP="009C7A75">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9EA207A" w14:textId="77777777" w:rsidR="009C7A75" w:rsidRPr="00813CD9" w:rsidRDefault="009C7A75" w:rsidP="009C7A75">
            <w:pPr>
              <w:pStyle w:val="TAL"/>
              <w:rPr>
                <w:lang w:eastAsia="zh-CN"/>
              </w:rPr>
            </w:pPr>
            <w:r w:rsidRPr="00813CD9">
              <w:rPr>
                <w:lang w:eastAsia="zh-CN"/>
              </w:rPr>
              <w:t>2Rx</w:t>
            </w:r>
          </w:p>
          <w:p w14:paraId="15ECBF77" w14:textId="77777777" w:rsidR="009C7A75" w:rsidRPr="00813CD9" w:rsidRDefault="009C7A75" w:rsidP="009C7A75">
            <w:pPr>
              <w:pStyle w:val="TAL"/>
              <w:rPr>
                <w:lang w:eastAsia="zh-CN"/>
              </w:rPr>
            </w:pPr>
            <w:r w:rsidRPr="00813CD9">
              <w:rPr>
                <w:lang w:eastAsia="zh-CN"/>
              </w:rPr>
              <w:t>4Rx</w:t>
            </w:r>
          </w:p>
        </w:tc>
      </w:tr>
      <w:tr w:rsidR="009C7A75" w:rsidRPr="00813CD9" w14:paraId="2B2B546F" w14:textId="77777777" w:rsidTr="000876ED">
        <w:trPr>
          <w:jc w:val="center"/>
        </w:trPr>
        <w:tc>
          <w:tcPr>
            <w:tcW w:w="1171" w:type="dxa"/>
            <w:tcBorders>
              <w:top w:val="nil"/>
              <w:left w:val="single" w:sz="4" w:space="0" w:color="auto"/>
              <w:bottom w:val="single" w:sz="4" w:space="0" w:color="auto"/>
              <w:right w:val="single" w:sz="4" w:space="0" w:color="auto"/>
            </w:tcBorders>
            <w:vAlign w:val="center"/>
          </w:tcPr>
          <w:p w14:paraId="7FC15FFF" w14:textId="77777777" w:rsidR="009C7A75" w:rsidRPr="00813CD9" w:rsidRDefault="009C7A75" w:rsidP="009C7A7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88CC71A" w14:textId="77777777" w:rsidR="009C7A75" w:rsidRPr="00813CD9" w:rsidRDefault="009C7A75" w:rsidP="009C7A75">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0BBF07E4" w14:textId="77777777" w:rsidR="009C7A75" w:rsidRPr="00813CD9" w:rsidRDefault="009C7A75" w:rsidP="009C7A7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A9E6855" w14:textId="77777777" w:rsidR="009C7A75" w:rsidRPr="00813CD9" w:rsidRDefault="009C7A75" w:rsidP="009C7A75">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A1548B0"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D927089" w14:textId="77777777" w:rsidR="009C7A75" w:rsidRPr="00813CD9" w:rsidRDefault="009C7A75" w:rsidP="009C7A75">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5F4277E" w14:textId="77777777" w:rsidR="009C7A75" w:rsidRPr="00813CD9" w:rsidRDefault="009C7A75" w:rsidP="009C7A75">
            <w:pPr>
              <w:pStyle w:val="TAL"/>
              <w:rPr>
                <w:lang w:eastAsia="zh-CN"/>
              </w:rPr>
            </w:pPr>
            <w:r w:rsidRPr="00813CD9">
              <w:rPr>
                <w:lang w:eastAsia="zh-CN"/>
              </w:rPr>
              <w:t>2Rx</w:t>
            </w:r>
          </w:p>
          <w:p w14:paraId="029BB996" w14:textId="77777777" w:rsidR="009C7A75" w:rsidRPr="00813CD9" w:rsidRDefault="009C7A75" w:rsidP="009C7A75">
            <w:pPr>
              <w:pStyle w:val="TAL"/>
              <w:rPr>
                <w:lang w:eastAsia="zh-CN"/>
              </w:rPr>
            </w:pPr>
            <w:r w:rsidRPr="00813CD9">
              <w:rPr>
                <w:lang w:eastAsia="zh-CN"/>
              </w:rPr>
              <w:t>4Rx</w:t>
            </w:r>
          </w:p>
        </w:tc>
      </w:tr>
      <w:tr w:rsidR="009C7A75" w:rsidRPr="00813CD9" w14:paraId="0EF452F0" w14:textId="77777777" w:rsidTr="000876ED">
        <w:trPr>
          <w:jc w:val="center"/>
        </w:trPr>
        <w:tc>
          <w:tcPr>
            <w:tcW w:w="1171" w:type="dxa"/>
            <w:tcBorders>
              <w:top w:val="single" w:sz="4" w:space="0" w:color="auto"/>
              <w:left w:val="single" w:sz="4" w:space="0" w:color="auto"/>
              <w:bottom w:val="nil"/>
              <w:right w:val="single" w:sz="4" w:space="0" w:color="auto"/>
            </w:tcBorders>
            <w:vAlign w:val="center"/>
          </w:tcPr>
          <w:p w14:paraId="3852EEDC" w14:textId="77777777" w:rsidR="009C7A75" w:rsidRPr="00813CD9" w:rsidRDefault="009C7A75" w:rsidP="009C7A75">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0A231CE" w14:textId="77777777" w:rsidR="009C7A75" w:rsidRPr="00813CD9" w:rsidRDefault="009C7A75" w:rsidP="009C7A75">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95D9B67"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71FAA04" w14:textId="77777777" w:rsidR="009C7A75" w:rsidRPr="00813CD9" w:rsidRDefault="009C7A75" w:rsidP="009C7A75">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4CA2F01"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B79DAC8" w14:textId="77777777" w:rsidR="009C7A75" w:rsidRPr="00813CD9" w:rsidRDefault="009C7A75" w:rsidP="009C7A75">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CCB04F1" w14:textId="77777777" w:rsidR="009C7A75" w:rsidRPr="00813CD9" w:rsidRDefault="009C7A75" w:rsidP="009C7A75">
            <w:pPr>
              <w:pStyle w:val="TAL"/>
              <w:rPr>
                <w:lang w:eastAsia="zh-CN"/>
              </w:rPr>
            </w:pPr>
            <w:r w:rsidRPr="00813CD9">
              <w:rPr>
                <w:lang w:eastAsia="zh-CN"/>
              </w:rPr>
              <w:t>2Rx</w:t>
            </w:r>
          </w:p>
          <w:p w14:paraId="43898D08" w14:textId="77777777" w:rsidR="009C7A75" w:rsidRPr="00813CD9" w:rsidRDefault="009C7A75" w:rsidP="009C7A75">
            <w:pPr>
              <w:pStyle w:val="TAL"/>
              <w:rPr>
                <w:lang w:eastAsia="zh-CN"/>
              </w:rPr>
            </w:pPr>
            <w:r w:rsidRPr="00813CD9">
              <w:rPr>
                <w:lang w:eastAsia="zh-CN"/>
              </w:rPr>
              <w:t>4Rx</w:t>
            </w:r>
          </w:p>
        </w:tc>
      </w:tr>
      <w:tr w:rsidR="009C7A75" w:rsidRPr="00813CD9" w14:paraId="37B87BD8" w14:textId="77777777" w:rsidTr="000876ED">
        <w:trPr>
          <w:jc w:val="center"/>
        </w:trPr>
        <w:tc>
          <w:tcPr>
            <w:tcW w:w="1171" w:type="dxa"/>
            <w:tcBorders>
              <w:top w:val="nil"/>
              <w:left w:val="single" w:sz="4" w:space="0" w:color="auto"/>
              <w:bottom w:val="single" w:sz="4" w:space="0" w:color="auto"/>
              <w:right w:val="single" w:sz="4" w:space="0" w:color="auto"/>
            </w:tcBorders>
            <w:vAlign w:val="center"/>
          </w:tcPr>
          <w:p w14:paraId="4E1E6B4C" w14:textId="77777777" w:rsidR="009C7A75" w:rsidRPr="00813CD9" w:rsidRDefault="009C7A75" w:rsidP="009C7A7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0071F9A" w14:textId="77777777" w:rsidR="009C7A75" w:rsidRPr="00813CD9" w:rsidRDefault="009C7A75" w:rsidP="009C7A75">
            <w:pPr>
              <w:pStyle w:val="TAL"/>
            </w:pPr>
          </w:p>
        </w:tc>
        <w:tc>
          <w:tcPr>
            <w:tcW w:w="827" w:type="dxa"/>
            <w:tcBorders>
              <w:top w:val="single" w:sz="4" w:space="0" w:color="auto"/>
              <w:left w:val="single" w:sz="4" w:space="0" w:color="auto"/>
              <w:bottom w:val="single" w:sz="4" w:space="0" w:color="auto"/>
              <w:right w:val="single" w:sz="4" w:space="0" w:color="auto"/>
            </w:tcBorders>
          </w:tcPr>
          <w:p w14:paraId="2C53F405" w14:textId="77777777" w:rsidR="009C7A75" w:rsidRPr="00813CD9" w:rsidRDefault="009C7A75" w:rsidP="009C7A7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BC52994" w14:textId="77777777" w:rsidR="009C7A75" w:rsidRPr="00813CD9" w:rsidRDefault="009C7A75" w:rsidP="009C7A75">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45D8D800"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2AE34B8C" w14:textId="77777777" w:rsidR="009C7A75" w:rsidRPr="00813CD9" w:rsidRDefault="009C7A75" w:rsidP="009C7A75">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CD601A3" w14:textId="77777777" w:rsidR="009C7A75" w:rsidRPr="00813CD9" w:rsidRDefault="009C7A75" w:rsidP="009C7A75">
            <w:pPr>
              <w:pStyle w:val="TAL"/>
              <w:rPr>
                <w:lang w:eastAsia="zh-CN"/>
              </w:rPr>
            </w:pPr>
            <w:r w:rsidRPr="00813CD9">
              <w:rPr>
                <w:lang w:eastAsia="zh-CN"/>
              </w:rPr>
              <w:t>2Rx</w:t>
            </w:r>
          </w:p>
          <w:p w14:paraId="6909CADD" w14:textId="77777777" w:rsidR="009C7A75" w:rsidRPr="00813CD9" w:rsidRDefault="009C7A75" w:rsidP="009C7A75">
            <w:pPr>
              <w:pStyle w:val="TAL"/>
              <w:rPr>
                <w:lang w:eastAsia="zh-CN"/>
              </w:rPr>
            </w:pPr>
            <w:r w:rsidRPr="00813CD9">
              <w:rPr>
                <w:lang w:eastAsia="zh-CN"/>
              </w:rPr>
              <w:t>4Rx</w:t>
            </w:r>
          </w:p>
        </w:tc>
      </w:tr>
      <w:tr w:rsidR="009C7A75" w:rsidRPr="00813CD9" w14:paraId="0D75437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73D51A" w14:textId="77777777" w:rsidR="009C7A75" w:rsidRPr="00813CD9" w:rsidRDefault="009C7A75" w:rsidP="009C7A75">
            <w:pPr>
              <w:pStyle w:val="TAL"/>
              <w:rPr>
                <w:b/>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C312CC" w14:textId="77777777" w:rsidR="009C7A75" w:rsidRPr="00813CD9" w:rsidRDefault="009C7A75" w:rsidP="009C7A75">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B4F979"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D356DF"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B88086"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279AE1"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6D6980" w14:textId="77777777" w:rsidR="009C7A75" w:rsidRPr="00813CD9" w:rsidRDefault="009C7A75" w:rsidP="009C7A75">
            <w:pPr>
              <w:pStyle w:val="TAL"/>
              <w:rPr>
                <w:b/>
                <w:lang w:eastAsia="zh-CN"/>
              </w:rPr>
            </w:pPr>
          </w:p>
        </w:tc>
      </w:tr>
      <w:tr w:rsidR="009C7A75" w:rsidRPr="00813CD9" w14:paraId="3868D86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A92E46" w14:textId="77777777" w:rsidR="009C7A75" w:rsidRPr="00813CD9" w:rsidRDefault="009C7A75" w:rsidP="009C7A75">
            <w:pPr>
              <w:pStyle w:val="TAL"/>
              <w:rPr>
                <w:b/>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6126AC" w14:textId="77777777" w:rsidR="009C7A75" w:rsidRPr="00813CD9" w:rsidRDefault="009C7A75" w:rsidP="009C7A75">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1555E6"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8D21FB"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5D9AB0"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04191E"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44832B" w14:textId="77777777" w:rsidR="009C7A75" w:rsidRPr="00813CD9" w:rsidRDefault="009C7A75" w:rsidP="009C7A75">
            <w:pPr>
              <w:pStyle w:val="TAL"/>
              <w:rPr>
                <w:b/>
                <w:lang w:eastAsia="zh-CN"/>
              </w:rPr>
            </w:pPr>
          </w:p>
        </w:tc>
      </w:tr>
      <w:tr w:rsidR="009C7A75" w:rsidRPr="00813CD9" w14:paraId="52C0ED0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9436BDF" w14:textId="77777777" w:rsidR="009C7A75" w:rsidRPr="00813CD9" w:rsidRDefault="009C7A75" w:rsidP="009C7A75">
            <w:pPr>
              <w:pStyle w:val="TAL"/>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1A8E0C2D" w14:textId="77777777" w:rsidR="009C7A75" w:rsidRPr="00813CD9" w:rsidRDefault="009C7A75" w:rsidP="009C7A75">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675DCBC"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A1EF98"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713EC9" w14:textId="77777777" w:rsidR="009C7A75" w:rsidRPr="00813CD9" w:rsidRDefault="009C7A75" w:rsidP="009C7A75">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827113"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38BE65" w14:textId="77777777" w:rsidR="009C7A75" w:rsidRPr="00813CD9" w:rsidRDefault="009C7A75" w:rsidP="009C7A75">
            <w:pPr>
              <w:pStyle w:val="TAL"/>
              <w:rPr>
                <w:lang w:eastAsia="zh-CN"/>
              </w:rPr>
            </w:pPr>
            <w:r w:rsidRPr="00813CD9">
              <w:rPr>
                <w:lang w:eastAsia="zh-CN"/>
              </w:rPr>
              <w:t>2Rx</w:t>
            </w:r>
          </w:p>
          <w:p w14:paraId="2EECF006" w14:textId="77777777" w:rsidR="009C7A75" w:rsidRPr="00813CD9" w:rsidRDefault="009C7A75" w:rsidP="009C7A75">
            <w:pPr>
              <w:pStyle w:val="TAL"/>
              <w:rPr>
                <w:lang w:eastAsia="zh-CN"/>
              </w:rPr>
            </w:pPr>
            <w:r w:rsidRPr="00813CD9">
              <w:rPr>
                <w:lang w:eastAsia="zh-CN"/>
              </w:rPr>
              <w:t>4Rx</w:t>
            </w:r>
          </w:p>
        </w:tc>
      </w:tr>
      <w:tr w:rsidR="009C7A75" w:rsidRPr="00813CD9" w14:paraId="7B758C1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E51C6A9" w14:textId="77777777" w:rsidR="009C7A75" w:rsidRPr="00813CD9" w:rsidRDefault="009C7A75" w:rsidP="009C7A75">
            <w:pPr>
              <w:pStyle w:val="TAL"/>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323F262D" w14:textId="77777777" w:rsidR="009C7A75" w:rsidRPr="00813CD9" w:rsidRDefault="009C7A75" w:rsidP="009C7A75">
            <w:pPr>
              <w:pStyle w:val="TAL"/>
              <w:rPr>
                <w:szCs w:val="18"/>
              </w:rPr>
            </w:pPr>
            <w:r w:rsidRPr="00813CD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BA84B9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689F05"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A96160" w14:textId="77777777" w:rsidR="009C7A75" w:rsidRPr="00813CD9" w:rsidRDefault="009C7A75" w:rsidP="009C7A75">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09828D"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E263E4" w14:textId="77777777" w:rsidR="009C7A75" w:rsidRPr="00813CD9" w:rsidRDefault="009C7A75" w:rsidP="009C7A75">
            <w:pPr>
              <w:pStyle w:val="TAL"/>
              <w:rPr>
                <w:lang w:eastAsia="zh-CN"/>
              </w:rPr>
            </w:pPr>
            <w:r w:rsidRPr="00813CD9">
              <w:rPr>
                <w:lang w:eastAsia="zh-CN"/>
              </w:rPr>
              <w:t>2Rx</w:t>
            </w:r>
          </w:p>
          <w:p w14:paraId="021F07A9" w14:textId="77777777" w:rsidR="009C7A75" w:rsidRPr="00813CD9" w:rsidRDefault="009C7A75" w:rsidP="009C7A75">
            <w:pPr>
              <w:pStyle w:val="TAL"/>
              <w:rPr>
                <w:lang w:eastAsia="zh-CN"/>
              </w:rPr>
            </w:pPr>
            <w:r w:rsidRPr="00813CD9">
              <w:rPr>
                <w:lang w:eastAsia="zh-CN"/>
              </w:rPr>
              <w:t>4Rx</w:t>
            </w:r>
          </w:p>
        </w:tc>
      </w:tr>
      <w:tr w:rsidR="009C7A75" w:rsidRPr="00813CD9" w14:paraId="40EE3F3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78C93A4" w14:textId="77777777" w:rsidR="009C7A75" w:rsidRPr="00813CD9" w:rsidRDefault="009C7A75" w:rsidP="009C7A75">
            <w:pPr>
              <w:pStyle w:val="TAL"/>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1708F563" w14:textId="77777777" w:rsidR="009C7A75" w:rsidRPr="00813CD9" w:rsidRDefault="009C7A75" w:rsidP="009C7A75">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DBAA5A4" w14:textId="77777777" w:rsidR="009C7A75" w:rsidRPr="00813CD9" w:rsidRDefault="009C7A75" w:rsidP="009C7A75">
            <w:pPr>
              <w:pStyle w:val="TAC"/>
              <w:rPr>
                <w:rFonts w:eastAsia="宋体"/>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C7153C8" w14:textId="77777777" w:rsidR="009C7A75" w:rsidRPr="00813CD9" w:rsidRDefault="009C7A75" w:rsidP="009C7A75">
            <w:pPr>
              <w:pStyle w:val="TAL"/>
              <w:rPr>
                <w:rFonts w:eastAsia="宋体"/>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72A7D2E8" w14:textId="77777777" w:rsidR="009C7A75" w:rsidRPr="00813CD9" w:rsidRDefault="009C7A75" w:rsidP="009C7A75">
            <w:pPr>
              <w:pStyle w:val="TAL"/>
              <w:rPr>
                <w:rFonts w:eastAsia="宋体"/>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B52F16A"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8042EF9" w14:textId="77777777" w:rsidR="009C7A75" w:rsidRPr="00813CD9" w:rsidRDefault="009C7A75" w:rsidP="009C7A75">
            <w:pPr>
              <w:pStyle w:val="TAL"/>
              <w:rPr>
                <w:lang w:eastAsia="zh-CN"/>
              </w:rPr>
            </w:pPr>
            <w:r w:rsidRPr="00813CD9">
              <w:rPr>
                <w:lang w:eastAsia="zh-CN"/>
              </w:rPr>
              <w:t>2Rx</w:t>
            </w:r>
          </w:p>
          <w:p w14:paraId="438ADA87" w14:textId="77777777" w:rsidR="009C7A75" w:rsidRPr="00813CD9" w:rsidRDefault="009C7A75" w:rsidP="009C7A75">
            <w:pPr>
              <w:pStyle w:val="TAL"/>
              <w:rPr>
                <w:lang w:eastAsia="zh-CN"/>
              </w:rPr>
            </w:pPr>
            <w:r w:rsidRPr="00813CD9">
              <w:rPr>
                <w:lang w:eastAsia="zh-CN"/>
              </w:rPr>
              <w:t>4Rx</w:t>
            </w:r>
          </w:p>
        </w:tc>
      </w:tr>
      <w:tr w:rsidR="009C7A75" w:rsidRPr="00813CD9" w14:paraId="208EC97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CEAF8" w14:textId="77777777" w:rsidR="009C7A75" w:rsidRPr="00813CD9" w:rsidRDefault="009C7A75" w:rsidP="009C7A75">
            <w:pPr>
              <w:pStyle w:val="TAL"/>
              <w:rPr>
                <w:b/>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CEDD79" w14:textId="77777777" w:rsidR="009C7A75" w:rsidRPr="00813CD9" w:rsidRDefault="009C7A75" w:rsidP="009C7A75">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133954"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8B4B91"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DEE3DA"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D7E46E"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633FAD" w14:textId="77777777" w:rsidR="009C7A75" w:rsidRPr="00813CD9" w:rsidRDefault="009C7A75" w:rsidP="009C7A75">
            <w:pPr>
              <w:pStyle w:val="TAL"/>
              <w:rPr>
                <w:b/>
                <w:lang w:eastAsia="zh-CN"/>
              </w:rPr>
            </w:pPr>
          </w:p>
        </w:tc>
      </w:tr>
      <w:tr w:rsidR="009C7A75" w:rsidRPr="00813CD9" w14:paraId="71C3308E"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0D35FC7" w14:textId="77777777" w:rsidR="009C7A75" w:rsidRPr="00813CD9" w:rsidRDefault="009C7A75" w:rsidP="009C7A75">
            <w:pPr>
              <w:pStyle w:val="TAL"/>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680E19B3" w14:textId="77777777" w:rsidR="009C7A75" w:rsidRPr="00813CD9" w:rsidRDefault="009C7A75" w:rsidP="009C7A75">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FFCE202"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775BD7"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B1D5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71BBCC"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43E3A21" w14:textId="77777777" w:rsidR="009C7A75" w:rsidRPr="00813CD9" w:rsidRDefault="009C7A75" w:rsidP="009C7A75">
            <w:pPr>
              <w:pStyle w:val="TAL"/>
              <w:rPr>
                <w:lang w:eastAsia="zh-CN"/>
              </w:rPr>
            </w:pPr>
            <w:r w:rsidRPr="00813CD9">
              <w:rPr>
                <w:lang w:eastAsia="zh-CN"/>
              </w:rPr>
              <w:t>2Rx</w:t>
            </w:r>
          </w:p>
          <w:p w14:paraId="7248E697" w14:textId="77777777" w:rsidR="009C7A75" w:rsidRPr="00813CD9" w:rsidRDefault="009C7A75" w:rsidP="009C7A75">
            <w:pPr>
              <w:pStyle w:val="TAL"/>
              <w:rPr>
                <w:lang w:eastAsia="zh-CN"/>
              </w:rPr>
            </w:pPr>
            <w:r w:rsidRPr="00813CD9">
              <w:rPr>
                <w:lang w:eastAsia="zh-CN"/>
              </w:rPr>
              <w:t>4Rx</w:t>
            </w:r>
          </w:p>
        </w:tc>
      </w:tr>
      <w:tr w:rsidR="009C7A75" w:rsidRPr="00813CD9" w14:paraId="7A4D3B86"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82AA19B" w14:textId="77777777" w:rsidR="009C7A75" w:rsidRPr="00813CD9" w:rsidRDefault="009C7A75" w:rsidP="009C7A75">
            <w:pPr>
              <w:pStyle w:val="TAL"/>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686B869" w14:textId="77777777" w:rsidR="009C7A75" w:rsidRPr="00813CD9" w:rsidRDefault="009C7A75" w:rsidP="009C7A75">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95D6CB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20506B" w14:textId="77777777" w:rsidR="009C7A75" w:rsidRPr="00813CD9" w:rsidRDefault="009C7A75" w:rsidP="009C7A75">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02B9EB9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318FEE14"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AD3029" w14:textId="77777777" w:rsidR="009C7A75" w:rsidRPr="00813CD9" w:rsidRDefault="009C7A75" w:rsidP="009C7A75">
            <w:pPr>
              <w:pStyle w:val="TAL"/>
              <w:rPr>
                <w:lang w:eastAsia="zh-CN"/>
              </w:rPr>
            </w:pPr>
            <w:r w:rsidRPr="00813CD9">
              <w:rPr>
                <w:lang w:eastAsia="zh-CN"/>
              </w:rPr>
              <w:t>2Rx</w:t>
            </w:r>
          </w:p>
          <w:p w14:paraId="041D7CE6" w14:textId="77777777" w:rsidR="009C7A75" w:rsidRPr="00813CD9" w:rsidRDefault="009C7A75" w:rsidP="009C7A75">
            <w:pPr>
              <w:pStyle w:val="TAL"/>
              <w:rPr>
                <w:lang w:eastAsia="zh-CN"/>
              </w:rPr>
            </w:pPr>
            <w:r w:rsidRPr="00813CD9">
              <w:rPr>
                <w:lang w:eastAsia="zh-CN"/>
              </w:rPr>
              <w:t>4Rx</w:t>
            </w:r>
          </w:p>
        </w:tc>
      </w:tr>
      <w:tr w:rsidR="009C7A75" w:rsidRPr="00813CD9" w14:paraId="6AF53D0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7FF177D1" w14:textId="77777777" w:rsidR="009C7A75" w:rsidRPr="00813CD9" w:rsidRDefault="009C7A75" w:rsidP="009C7A75">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D8E7BBE" w14:textId="77777777" w:rsidR="009C7A75" w:rsidRPr="00813CD9" w:rsidRDefault="009C7A75" w:rsidP="009C7A75">
            <w:pPr>
              <w:pStyle w:val="TAL"/>
            </w:pPr>
            <w:r w:rsidRPr="00813CD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E2E1ABE"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9C4A219"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278B5FF7"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ED5A21" w14:textId="77777777" w:rsidR="009C7A75" w:rsidRPr="00813CD9" w:rsidRDefault="009C7A75" w:rsidP="009C7A75">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4A75DD5" w14:textId="77777777" w:rsidR="009C7A75" w:rsidRPr="00813CD9" w:rsidRDefault="009C7A75" w:rsidP="009C7A75">
            <w:pPr>
              <w:pStyle w:val="TAL"/>
              <w:rPr>
                <w:lang w:eastAsia="zh-CN"/>
              </w:rPr>
            </w:pPr>
            <w:r w:rsidRPr="00813CD9">
              <w:rPr>
                <w:lang w:eastAsia="zh-CN"/>
              </w:rPr>
              <w:t>2Rx</w:t>
            </w:r>
          </w:p>
          <w:p w14:paraId="13C796EA" w14:textId="77777777" w:rsidR="009C7A75" w:rsidRPr="00813CD9" w:rsidRDefault="009C7A75" w:rsidP="009C7A75">
            <w:pPr>
              <w:pStyle w:val="TAL"/>
              <w:rPr>
                <w:lang w:eastAsia="zh-CN"/>
              </w:rPr>
            </w:pPr>
            <w:r w:rsidRPr="00813CD9">
              <w:rPr>
                <w:lang w:eastAsia="zh-CN"/>
              </w:rPr>
              <w:t>4Rx</w:t>
            </w:r>
          </w:p>
        </w:tc>
      </w:tr>
      <w:tr w:rsidR="009C7A75" w:rsidRPr="00813CD9" w14:paraId="6D0FC97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5D328A28" w14:textId="77777777" w:rsidR="009C7A75" w:rsidRPr="00813CD9" w:rsidRDefault="009C7A75" w:rsidP="009C7A75">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6EB1A49" w14:textId="77777777" w:rsidR="009C7A75" w:rsidRPr="00813CD9" w:rsidRDefault="009C7A75" w:rsidP="009C7A75">
            <w:pPr>
              <w:pStyle w:val="TAL"/>
            </w:pPr>
            <w:r w:rsidRPr="00813CD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45C6917"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83879E3"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09A8CDD6"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ED5273" w14:textId="77777777" w:rsidR="009C7A75" w:rsidRPr="00813CD9" w:rsidRDefault="009C7A75" w:rsidP="009C7A75">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A80D919" w14:textId="77777777" w:rsidR="009C7A75" w:rsidRPr="00813CD9" w:rsidRDefault="009C7A75" w:rsidP="009C7A75">
            <w:pPr>
              <w:pStyle w:val="TAL"/>
              <w:rPr>
                <w:lang w:eastAsia="zh-CN"/>
              </w:rPr>
            </w:pPr>
            <w:r w:rsidRPr="00813CD9">
              <w:rPr>
                <w:lang w:eastAsia="zh-CN"/>
              </w:rPr>
              <w:t>2Rx</w:t>
            </w:r>
          </w:p>
          <w:p w14:paraId="4C156D52" w14:textId="77777777" w:rsidR="009C7A75" w:rsidRPr="00813CD9" w:rsidRDefault="009C7A75" w:rsidP="009C7A75">
            <w:pPr>
              <w:pStyle w:val="TAL"/>
              <w:rPr>
                <w:lang w:eastAsia="zh-CN"/>
              </w:rPr>
            </w:pPr>
            <w:r w:rsidRPr="00813CD9">
              <w:rPr>
                <w:lang w:eastAsia="zh-CN"/>
              </w:rPr>
              <w:t>4Rx</w:t>
            </w:r>
          </w:p>
        </w:tc>
      </w:tr>
      <w:tr w:rsidR="009C7A75" w:rsidRPr="00813CD9" w14:paraId="237FCD7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AFC80C" w14:textId="77777777" w:rsidR="009C7A75" w:rsidRPr="00813CD9" w:rsidRDefault="009C7A75" w:rsidP="009C7A75">
            <w:pPr>
              <w:pStyle w:val="TAL"/>
              <w:rPr>
                <w:b/>
              </w:rPr>
            </w:pPr>
            <w:r w:rsidRPr="00813CD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9A3FAA" w14:textId="77777777" w:rsidR="009C7A75" w:rsidRPr="00813CD9" w:rsidRDefault="009C7A75" w:rsidP="009C7A75">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892549"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685B21"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7CD355"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C4559F"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158443" w14:textId="77777777" w:rsidR="009C7A75" w:rsidRPr="00813CD9" w:rsidRDefault="009C7A75" w:rsidP="009C7A75">
            <w:pPr>
              <w:pStyle w:val="TAL"/>
              <w:rPr>
                <w:b/>
                <w:lang w:eastAsia="zh-CN"/>
              </w:rPr>
            </w:pPr>
          </w:p>
        </w:tc>
      </w:tr>
      <w:tr w:rsidR="009C7A75" w:rsidRPr="00813CD9" w14:paraId="04C27B7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8FA20E0" w14:textId="77777777" w:rsidR="009C7A75" w:rsidRPr="00813CD9" w:rsidRDefault="009C7A75" w:rsidP="009C7A75">
            <w:pPr>
              <w:pStyle w:val="TAL"/>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2ECC18A1" w14:textId="77777777" w:rsidR="009C7A75" w:rsidRPr="00813CD9" w:rsidRDefault="009C7A75" w:rsidP="009C7A75">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6D997A7"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9BC03A"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2A53C1" w14:textId="77777777" w:rsidR="009C7A75" w:rsidRPr="00813CD9" w:rsidRDefault="009C7A75" w:rsidP="009C7A75">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DBCF0E"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A331EA" w14:textId="77777777" w:rsidR="009C7A75" w:rsidRPr="00813CD9" w:rsidRDefault="009C7A75" w:rsidP="009C7A75">
            <w:pPr>
              <w:pStyle w:val="TAL"/>
              <w:rPr>
                <w:lang w:eastAsia="zh-CN"/>
              </w:rPr>
            </w:pPr>
            <w:r w:rsidRPr="00813CD9">
              <w:rPr>
                <w:lang w:eastAsia="zh-CN"/>
              </w:rPr>
              <w:t>2Rx</w:t>
            </w:r>
          </w:p>
          <w:p w14:paraId="4EBEB214" w14:textId="77777777" w:rsidR="009C7A75" w:rsidRPr="00813CD9" w:rsidRDefault="009C7A75" w:rsidP="009C7A75">
            <w:pPr>
              <w:pStyle w:val="TAL"/>
              <w:rPr>
                <w:lang w:eastAsia="zh-CN"/>
              </w:rPr>
            </w:pPr>
            <w:r w:rsidRPr="00813CD9">
              <w:rPr>
                <w:lang w:eastAsia="zh-CN"/>
              </w:rPr>
              <w:t>4Rx</w:t>
            </w:r>
          </w:p>
        </w:tc>
      </w:tr>
      <w:tr w:rsidR="009C7A75" w:rsidRPr="00813CD9" w14:paraId="2EC5E85E"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40741AC" w14:textId="77777777" w:rsidR="009C7A75" w:rsidRPr="00813CD9" w:rsidRDefault="009C7A75" w:rsidP="009C7A75">
            <w:pPr>
              <w:pStyle w:val="TAL"/>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156F3B3A" w14:textId="77777777" w:rsidR="009C7A75" w:rsidRPr="00813CD9" w:rsidRDefault="009C7A75" w:rsidP="009C7A75">
            <w:pPr>
              <w:pStyle w:val="TAL"/>
              <w:rPr>
                <w:szCs w:val="18"/>
              </w:rPr>
            </w:pPr>
            <w:r w:rsidRPr="00813CD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73FEE71"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AB651B"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C52808B" w14:textId="77777777" w:rsidR="009C7A75" w:rsidRPr="00813CD9" w:rsidRDefault="009C7A75" w:rsidP="009C7A75">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41A362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9B5D77" w14:textId="77777777" w:rsidR="009C7A75" w:rsidRPr="00813CD9" w:rsidRDefault="009C7A75" w:rsidP="009C7A75">
            <w:pPr>
              <w:pStyle w:val="TAL"/>
              <w:rPr>
                <w:lang w:eastAsia="zh-CN"/>
              </w:rPr>
            </w:pPr>
            <w:r w:rsidRPr="00813CD9">
              <w:rPr>
                <w:lang w:eastAsia="zh-CN"/>
              </w:rPr>
              <w:t>2Rx</w:t>
            </w:r>
          </w:p>
          <w:p w14:paraId="2F5D7107" w14:textId="77777777" w:rsidR="009C7A75" w:rsidRPr="00813CD9" w:rsidRDefault="009C7A75" w:rsidP="009C7A75">
            <w:pPr>
              <w:pStyle w:val="TAL"/>
              <w:rPr>
                <w:lang w:eastAsia="zh-CN"/>
              </w:rPr>
            </w:pPr>
            <w:r w:rsidRPr="00813CD9">
              <w:rPr>
                <w:lang w:eastAsia="zh-CN"/>
              </w:rPr>
              <w:t>4Rx</w:t>
            </w:r>
          </w:p>
        </w:tc>
      </w:tr>
      <w:tr w:rsidR="009C7A75" w:rsidRPr="00813CD9" w14:paraId="5AB0807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703B48" w14:textId="77777777" w:rsidR="009C7A75" w:rsidRPr="00813CD9" w:rsidRDefault="009C7A75" w:rsidP="009C7A75">
            <w:pPr>
              <w:pStyle w:val="TAL"/>
              <w:rPr>
                <w:b/>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9F30E4" w14:textId="77777777" w:rsidR="009C7A75" w:rsidRPr="00813CD9" w:rsidRDefault="009C7A75" w:rsidP="009C7A75">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237EDC"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C68434"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CAA745"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7FB697"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8CA55C" w14:textId="77777777" w:rsidR="009C7A75" w:rsidRPr="00813CD9" w:rsidRDefault="009C7A75" w:rsidP="009C7A75">
            <w:pPr>
              <w:pStyle w:val="TAL"/>
              <w:rPr>
                <w:b/>
                <w:lang w:eastAsia="zh-CN"/>
              </w:rPr>
            </w:pPr>
          </w:p>
        </w:tc>
      </w:tr>
      <w:tr w:rsidR="009C7A75" w:rsidRPr="00813CD9" w14:paraId="56785B1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03DC227" w14:textId="77777777" w:rsidR="009C7A75" w:rsidRPr="00813CD9" w:rsidRDefault="009C7A75" w:rsidP="009C7A75">
            <w:pPr>
              <w:pStyle w:val="TAL"/>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C4E3959" w14:textId="77777777" w:rsidR="009C7A75" w:rsidRPr="00813CD9" w:rsidRDefault="009C7A75" w:rsidP="009C7A75">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FFAC360" w14:textId="77777777" w:rsidR="009C7A75" w:rsidRPr="00813CD9" w:rsidRDefault="009C7A75" w:rsidP="009C7A75">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22634FB" w14:textId="77777777" w:rsidR="009C7A75" w:rsidRPr="00813CD9" w:rsidRDefault="009C7A75" w:rsidP="009C7A75">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ECB6BCF" w14:textId="77777777" w:rsidR="009C7A75" w:rsidRPr="00813CD9" w:rsidRDefault="009C7A75" w:rsidP="009C7A75">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CF3A9E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C91A18" w14:textId="77777777" w:rsidR="009C7A75" w:rsidRPr="00813CD9" w:rsidRDefault="009C7A75" w:rsidP="009C7A75">
            <w:pPr>
              <w:pStyle w:val="TAL"/>
              <w:rPr>
                <w:lang w:eastAsia="zh-CN"/>
              </w:rPr>
            </w:pPr>
            <w:r w:rsidRPr="00813CD9">
              <w:rPr>
                <w:lang w:eastAsia="zh-CN"/>
              </w:rPr>
              <w:t>2Rx</w:t>
            </w:r>
          </w:p>
          <w:p w14:paraId="7FFAE035" w14:textId="77777777" w:rsidR="009C7A75" w:rsidRPr="00813CD9" w:rsidRDefault="009C7A75" w:rsidP="009C7A75">
            <w:pPr>
              <w:pStyle w:val="TAL"/>
              <w:rPr>
                <w:lang w:eastAsia="zh-CN"/>
              </w:rPr>
            </w:pPr>
            <w:r w:rsidRPr="00813CD9">
              <w:rPr>
                <w:lang w:eastAsia="zh-CN"/>
              </w:rPr>
              <w:t>4Rx</w:t>
            </w:r>
          </w:p>
        </w:tc>
      </w:tr>
      <w:tr w:rsidR="009C7A75" w:rsidRPr="00813CD9" w14:paraId="0DC77C0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24C967E" w14:textId="77777777" w:rsidR="009C7A75" w:rsidRPr="00813CD9" w:rsidRDefault="009C7A75" w:rsidP="009C7A75">
            <w:pPr>
              <w:pStyle w:val="TAL"/>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F363EA2" w14:textId="77777777" w:rsidR="009C7A75" w:rsidRPr="00813CD9" w:rsidRDefault="009C7A75" w:rsidP="009C7A75">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F0DA50B" w14:textId="77777777" w:rsidR="009C7A75" w:rsidRPr="00813CD9" w:rsidRDefault="009C7A75" w:rsidP="009C7A75">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98168D1" w14:textId="77777777" w:rsidR="009C7A75" w:rsidRPr="00813CD9" w:rsidRDefault="009C7A75" w:rsidP="009C7A75">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49F0140" w14:textId="77777777" w:rsidR="009C7A75" w:rsidRPr="00813CD9" w:rsidRDefault="009C7A75" w:rsidP="009C7A75">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2FFE09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581A15" w14:textId="77777777" w:rsidR="009C7A75" w:rsidRPr="00813CD9" w:rsidRDefault="009C7A75" w:rsidP="009C7A75">
            <w:pPr>
              <w:pStyle w:val="TAL"/>
              <w:rPr>
                <w:lang w:eastAsia="zh-CN"/>
              </w:rPr>
            </w:pPr>
            <w:r w:rsidRPr="00813CD9">
              <w:rPr>
                <w:lang w:eastAsia="zh-CN"/>
              </w:rPr>
              <w:t>2Rx</w:t>
            </w:r>
          </w:p>
          <w:p w14:paraId="17ED8301" w14:textId="77777777" w:rsidR="009C7A75" w:rsidRPr="00813CD9" w:rsidRDefault="009C7A75" w:rsidP="009C7A75">
            <w:pPr>
              <w:pStyle w:val="TAL"/>
              <w:rPr>
                <w:lang w:eastAsia="zh-CN"/>
              </w:rPr>
            </w:pPr>
            <w:r w:rsidRPr="00813CD9">
              <w:rPr>
                <w:lang w:eastAsia="zh-CN"/>
              </w:rPr>
              <w:t>4Rx</w:t>
            </w:r>
          </w:p>
        </w:tc>
      </w:tr>
      <w:tr w:rsidR="009C7A75" w:rsidRPr="00813CD9" w14:paraId="5B6C221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ED0682" w14:textId="77777777" w:rsidR="009C7A75" w:rsidRPr="00813CD9" w:rsidRDefault="009C7A75" w:rsidP="009C7A75">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1F8263" w14:textId="77777777" w:rsidR="009C7A75" w:rsidRPr="00813CD9" w:rsidRDefault="009C7A75" w:rsidP="009C7A75">
            <w:pPr>
              <w:pStyle w:val="TAL"/>
              <w:rPr>
                <w:b/>
                <w:szCs w:val="18"/>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DA1602"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8B4948"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87210F"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0BDE05"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5127AF" w14:textId="77777777" w:rsidR="009C7A75" w:rsidRPr="00813CD9" w:rsidRDefault="009C7A75" w:rsidP="009C7A75">
            <w:pPr>
              <w:pStyle w:val="TAL"/>
              <w:rPr>
                <w:b/>
                <w:lang w:eastAsia="zh-CN"/>
              </w:rPr>
            </w:pPr>
          </w:p>
        </w:tc>
      </w:tr>
      <w:tr w:rsidR="009C7A75" w:rsidRPr="00813CD9" w14:paraId="6B5894E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4AB11" w14:textId="77777777" w:rsidR="009C7A75" w:rsidRPr="00813CD9" w:rsidRDefault="009C7A75" w:rsidP="009C7A75">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038C6E" w14:textId="77777777" w:rsidR="009C7A75" w:rsidRPr="00813CD9" w:rsidRDefault="009C7A75" w:rsidP="009C7A75">
            <w:pPr>
              <w:pStyle w:val="TAL"/>
              <w:rPr>
                <w:b/>
                <w:szCs w:val="18"/>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2F4F52"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02E431"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F8F8C0"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6BCC7F"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90E971" w14:textId="77777777" w:rsidR="009C7A75" w:rsidRPr="00813CD9" w:rsidRDefault="009C7A75" w:rsidP="009C7A75">
            <w:pPr>
              <w:pStyle w:val="TAL"/>
              <w:rPr>
                <w:b/>
                <w:lang w:eastAsia="zh-CN"/>
              </w:rPr>
            </w:pPr>
          </w:p>
        </w:tc>
      </w:tr>
      <w:tr w:rsidR="009C7A75" w:rsidRPr="00813CD9" w14:paraId="4D5B04F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056321F" w14:textId="77777777" w:rsidR="009C7A75" w:rsidRPr="00813CD9" w:rsidRDefault="009C7A75" w:rsidP="009C7A75">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45CDAA00" w14:textId="77777777" w:rsidR="009C7A75" w:rsidRPr="00813CD9" w:rsidRDefault="009C7A75" w:rsidP="009C7A75">
            <w:pPr>
              <w:pStyle w:val="TAL"/>
              <w:rPr>
                <w:szCs w:val="18"/>
              </w:rPr>
            </w:pPr>
            <w:r w:rsidRPr="00813CD9">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7DFF9A90" w14:textId="77777777" w:rsidR="009C7A75" w:rsidRPr="00813CD9" w:rsidRDefault="009C7A75" w:rsidP="009C7A75">
            <w:pPr>
              <w:pStyle w:val="TAC"/>
              <w:rPr>
                <w:rFonts w:eastAsia="宋体"/>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1D97AFA"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4F9B9E"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11CB3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AE26D7" w14:textId="77777777" w:rsidR="009C7A75" w:rsidRPr="00813CD9" w:rsidRDefault="009C7A75" w:rsidP="009C7A75">
            <w:pPr>
              <w:pStyle w:val="TAL"/>
              <w:rPr>
                <w:lang w:eastAsia="zh-CN"/>
              </w:rPr>
            </w:pPr>
            <w:r w:rsidRPr="00813CD9">
              <w:rPr>
                <w:lang w:eastAsia="zh-CN"/>
              </w:rPr>
              <w:t>2Rx</w:t>
            </w:r>
          </w:p>
          <w:p w14:paraId="7114FDD7" w14:textId="77777777" w:rsidR="009C7A75" w:rsidRPr="00813CD9" w:rsidRDefault="009C7A75" w:rsidP="009C7A75">
            <w:pPr>
              <w:pStyle w:val="TAL"/>
              <w:rPr>
                <w:lang w:eastAsia="zh-CN"/>
              </w:rPr>
            </w:pPr>
            <w:r w:rsidRPr="00813CD9">
              <w:rPr>
                <w:lang w:eastAsia="zh-CN"/>
              </w:rPr>
              <w:t>4Rx</w:t>
            </w:r>
          </w:p>
        </w:tc>
      </w:tr>
      <w:tr w:rsidR="009C7A75" w:rsidRPr="00813CD9" w14:paraId="767193D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DB1655" w14:textId="77777777" w:rsidR="009C7A75" w:rsidRPr="00813CD9" w:rsidRDefault="009C7A75" w:rsidP="009C7A75">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F48C19" w14:textId="77777777" w:rsidR="009C7A75" w:rsidRPr="00813CD9" w:rsidRDefault="009C7A75" w:rsidP="009C7A75">
            <w:pPr>
              <w:pStyle w:val="TAL"/>
              <w:rPr>
                <w:b/>
                <w:szCs w:val="18"/>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AF9763"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4F97FD"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86BBBF"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DD6B60"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6D054F" w14:textId="77777777" w:rsidR="009C7A75" w:rsidRPr="00813CD9" w:rsidRDefault="009C7A75" w:rsidP="009C7A75">
            <w:pPr>
              <w:pStyle w:val="TAL"/>
              <w:rPr>
                <w:b/>
                <w:lang w:eastAsia="zh-CN"/>
              </w:rPr>
            </w:pPr>
          </w:p>
        </w:tc>
      </w:tr>
      <w:tr w:rsidR="009C7A75" w:rsidRPr="00813CD9" w14:paraId="48180F2E"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40C8B6" w14:textId="77777777" w:rsidR="009C7A75" w:rsidRPr="00813CD9" w:rsidRDefault="009C7A75" w:rsidP="009C7A75">
            <w:pPr>
              <w:pStyle w:val="TAL"/>
              <w:rPr>
                <w:b/>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60DDD7" w14:textId="77777777" w:rsidR="009C7A75" w:rsidRPr="00813CD9" w:rsidRDefault="009C7A75" w:rsidP="009C7A75">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2B2DFD"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90152F"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89707B"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AD18AA"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9826DE" w14:textId="77777777" w:rsidR="009C7A75" w:rsidRPr="00813CD9" w:rsidRDefault="009C7A75" w:rsidP="009C7A75">
            <w:pPr>
              <w:pStyle w:val="TAL"/>
              <w:rPr>
                <w:b/>
                <w:lang w:eastAsia="zh-CN"/>
              </w:rPr>
            </w:pPr>
          </w:p>
        </w:tc>
      </w:tr>
      <w:tr w:rsidR="009C7A75" w:rsidRPr="00813CD9" w14:paraId="154318B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E0B2D34" w14:textId="77777777" w:rsidR="009C7A75" w:rsidRPr="00813CD9" w:rsidRDefault="009C7A75" w:rsidP="009C7A75">
            <w:pPr>
              <w:pStyle w:val="TAL"/>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DD20765" w14:textId="77777777" w:rsidR="009C7A75" w:rsidRPr="00813CD9" w:rsidRDefault="009C7A75" w:rsidP="009C7A75">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D728FED"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F082FAC"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199248"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0DA1DC"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073643" w14:textId="77777777" w:rsidR="009C7A75" w:rsidRPr="00813CD9" w:rsidRDefault="009C7A75" w:rsidP="009C7A75">
            <w:pPr>
              <w:pStyle w:val="TAL"/>
              <w:rPr>
                <w:lang w:eastAsia="zh-CN"/>
              </w:rPr>
            </w:pPr>
            <w:r w:rsidRPr="00813CD9">
              <w:rPr>
                <w:lang w:eastAsia="zh-CN"/>
              </w:rPr>
              <w:t>2Rx</w:t>
            </w:r>
          </w:p>
          <w:p w14:paraId="65B96ACD" w14:textId="77777777" w:rsidR="009C7A75" w:rsidRPr="00813CD9" w:rsidRDefault="009C7A75" w:rsidP="009C7A75">
            <w:pPr>
              <w:pStyle w:val="TAL"/>
              <w:rPr>
                <w:lang w:eastAsia="zh-CN"/>
              </w:rPr>
            </w:pPr>
            <w:r w:rsidRPr="00813CD9">
              <w:rPr>
                <w:lang w:eastAsia="zh-CN"/>
              </w:rPr>
              <w:t>4Rx</w:t>
            </w:r>
          </w:p>
        </w:tc>
      </w:tr>
      <w:tr w:rsidR="009C7A75" w:rsidRPr="00813CD9" w14:paraId="439700E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18AB1B" w14:textId="77777777" w:rsidR="009C7A75" w:rsidRPr="00813CD9" w:rsidRDefault="009C7A75" w:rsidP="009C7A75">
            <w:pPr>
              <w:pStyle w:val="TAL"/>
              <w:rPr>
                <w:b/>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68F73D" w14:textId="77777777" w:rsidR="009C7A75" w:rsidRPr="00813CD9" w:rsidRDefault="009C7A75" w:rsidP="009C7A75">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E19D20"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55B6C8"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51EE8D"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394D2B"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52626F" w14:textId="77777777" w:rsidR="009C7A75" w:rsidRPr="00813CD9" w:rsidRDefault="009C7A75" w:rsidP="009C7A75">
            <w:pPr>
              <w:pStyle w:val="TAL"/>
              <w:rPr>
                <w:b/>
                <w:lang w:eastAsia="zh-CN"/>
              </w:rPr>
            </w:pPr>
          </w:p>
        </w:tc>
      </w:tr>
      <w:tr w:rsidR="009C7A75" w:rsidRPr="00813CD9" w14:paraId="2E4E364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09BFA9" w14:textId="77777777" w:rsidR="009C7A75" w:rsidRPr="00813CD9" w:rsidRDefault="009C7A75" w:rsidP="009C7A75">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0A7CE6" w14:textId="77777777" w:rsidR="009C7A75" w:rsidRPr="00813CD9" w:rsidRDefault="009C7A75" w:rsidP="009C7A75">
            <w:pPr>
              <w:pStyle w:val="TAL"/>
              <w:rPr>
                <w:b/>
                <w:szCs w:val="18"/>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6680D6"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696032"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9C1875"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63267A"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C81EB1" w14:textId="77777777" w:rsidR="009C7A75" w:rsidRPr="00813CD9" w:rsidRDefault="009C7A75" w:rsidP="009C7A75">
            <w:pPr>
              <w:pStyle w:val="TAL"/>
              <w:rPr>
                <w:b/>
                <w:lang w:eastAsia="zh-CN"/>
              </w:rPr>
            </w:pPr>
          </w:p>
        </w:tc>
      </w:tr>
      <w:tr w:rsidR="009C7A75" w:rsidRPr="00813CD9" w14:paraId="34829F8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984402C" w14:textId="77777777" w:rsidR="009C7A75" w:rsidRPr="00813CD9" w:rsidRDefault="009C7A75" w:rsidP="009C7A75">
            <w:pPr>
              <w:pStyle w:val="TAL"/>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19E8252" w14:textId="77777777" w:rsidR="009C7A75" w:rsidRPr="00813CD9" w:rsidRDefault="009C7A75" w:rsidP="009C7A75">
            <w:pPr>
              <w:pStyle w:val="TAL"/>
            </w:pPr>
            <w:r w:rsidRPr="00813CD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8FA4F52"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5C1B3DD"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1DEC2C"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FA0103"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05D6A8" w14:textId="77777777" w:rsidR="009C7A75" w:rsidRPr="00813CD9" w:rsidRDefault="009C7A75" w:rsidP="009C7A75">
            <w:pPr>
              <w:pStyle w:val="TAL"/>
              <w:rPr>
                <w:lang w:eastAsia="zh-CN"/>
              </w:rPr>
            </w:pPr>
            <w:r w:rsidRPr="00813CD9">
              <w:rPr>
                <w:lang w:eastAsia="zh-CN"/>
              </w:rPr>
              <w:t>2Rx</w:t>
            </w:r>
          </w:p>
          <w:p w14:paraId="2A08F3ED" w14:textId="77777777" w:rsidR="009C7A75" w:rsidRPr="00813CD9" w:rsidRDefault="009C7A75" w:rsidP="009C7A75">
            <w:pPr>
              <w:pStyle w:val="TAL"/>
              <w:rPr>
                <w:lang w:eastAsia="zh-CN"/>
              </w:rPr>
            </w:pPr>
            <w:r w:rsidRPr="00813CD9">
              <w:rPr>
                <w:lang w:eastAsia="zh-CN"/>
              </w:rPr>
              <w:t>4Rx</w:t>
            </w:r>
          </w:p>
        </w:tc>
      </w:tr>
      <w:tr w:rsidR="009C7A75" w:rsidRPr="00813CD9" w14:paraId="0855DBA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22F662D" w14:textId="77777777" w:rsidR="009C7A75" w:rsidRPr="00813CD9" w:rsidRDefault="009C7A75" w:rsidP="009C7A75">
            <w:pPr>
              <w:pStyle w:val="TAL"/>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F6F752F" w14:textId="77777777" w:rsidR="009C7A75" w:rsidRPr="00813CD9" w:rsidRDefault="009C7A75" w:rsidP="009C7A75">
            <w:pPr>
              <w:pStyle w:val="TAL"/>
            </w:pPr>
            <w:r w:rsidRPr="00813CD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1EF65B1"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81CF411"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CC15EE"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721890"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2522A1" w14:textId="77777777" w:rsidR="009C7A75" w:rsidRPr="00813CD9" w:rsidRDefault="009C7A75" w:rsidP="009C7A75">
            <w:pPr>
              <w:pStyle w:val="TAL"/>
              <w:rPr>
                <w:lang w:eastAsia="zh-CN"/>
              </w:rPr>
            </w:pPr>
            <w:r w:rsidRPr="00813CD9">
              <w:rPr>
                <w:lang w:eastAsia="zh-CN"/>
              </w:rPr>
              <w:t>2Rx</w:t>
            </w:r>
          </w:p>
          <w:p w14:paraId="3CAE5DEB" w14:textId="77777777" w:rsidR="009C7A75" w:rsidRPr="00813CD9" w:rsidRDefault="009C7A75" w:rsidP="009C7A75">
            <w:pPr>
              <w:pStyle w:val="TAL"/>
              <w:rPr>
                <w:lang w:eastAsia="zh-CN"/>
              </w:rPr>
            </w:pPr>
            <w:r w:rsidRPr="00813CD9">
              <w:rPr>
                <w:lang w:eastAsia="zh-CN"/>
              </w:rPr>
              <w:t>4Rx</w:t>
            </w:r>
          </w:p>
        </w:tc>
      </w:tr>
      <w:tr w:rsidR="009C7A75" w:rsidRPr="00813CD9" w14:paraId="71BC1E1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0D7B8D5" w14:textId="77777777" w:rsidR="009C7A75" w:rsidRPr="00813CD9" w:rsidRDefault="009C7A75" w:rsidP="009C7A75">
            <w:pPr>
              <w:pStyle w:val="TAL"/>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EDA9B32" w14:textId="77777777" w:rsidR="009C7A75" w:rsidRPr="00813CD9" w:rsidRDefault="009C7A75" w:rsidP="009C7A75">
            <w:pPr>
              <w:pStyle w:val="TAL"/>
            </w:pPr>
            <w:r w:rsidRPr="00813CD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380A282"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8E72ACB" w14:textId="77777777" w:rsidR="009C7A75" w:rsidRPr="00813CD9" w:rsidRDefault="009C7A75" w:rsidP="009C7A75">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761983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6197A74"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7B9360" w14:textId="77777777" w:rsidR="009C7A75" w:rsidRPr="00813CD9" w:rsidRDefault="009C7A75" w:rsidP="009C7A75">
            <w:pPr>
              <w:pStyle w:val="TAL"/>
              <w:rPr>
                <w:lang w:eastAsia="zh-CN"/>
              </w:rPr>
            </w:pPr>
            <w:r w:rsidRPr="00813CD9">
              <w:rPr>
                <w:lang w:eastAsia="zh-CN"/>
              </w:rPr>
              <w:t>2Rx</w:t>
            </w:r>
          </w:p>
          <w:p w14:paraId="51D19E8B" w14:textId="77777777" w:rsidR="009C7A75" w:rsidRPr="00813CD9" w:rsidRDefault="009C7A75" w:rsidP="009C7A75">
            <w:pPr>
              <w:pStyle w:val="TAL"/>
              <w:rPr>
                <w:lang w:eastAsia="zh-CN"/>
              </w:rPr>
            </w:pPr>
            <w:r w:rsidRPr="00813CD9">
              <w:rPr>
                <w:lang w:eastAsia="zh-CN"/>
              </w:rPr>
              <w:t>4Rx</w:t>
            </w:r>
          </w:p>
        </w:tc>
      </w:tr>
      <w:tr w:rsidR="009C7A75" w:rsidRPr="00813CD9" w14:paraId="6577FFD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8DAA81A" w14:textId="77777777" w:rsidR="009C7A75" w:rsidRPr="00813CD9" w:rsidRDefault="009C7A75" w:rsidP="009C7A75">
            <w:pPr>
              <w:pStyle w:val="TAL"/>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576FC82F" w14:textId="77777777" w:rsidR="009C7A75" w:rsidRPr="00813CD9" w:rsidRDefault="009C7A75" w:rsidP="009C7A75">
            <w:pPr>
              <w:pStyle w:val="TAL"/>
            </w:pPr>
            <w:r w:rsidRPr="00813CD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65F8BA3"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A7CE0E1" w14:textId="77777777" w:rsidR="009C7A75" w:rsidRPr="00813CD9" w:rsidRDefault="009C7A75" w:rsidP="009C7A75">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3CBEA8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0F1589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E09C5B" w14:textId="77777777" w:rsidR="009C7A75" w:rsidRPr="00813CD9" w:rsidRDefault="009C7A75" w:rsidP="009C7A75">
            <w:pPr>
              <w:pStyle w:val="TAL"/>
              <w:rPr>
                <w:lang w:eastAsia="zh-CN"/>
              </w:rPr>
            </w:pPr>
            <w:r w:rsidRPr="00813CD9">
              <w:rPr>
                <w:lang w:eastAsia="zh-CN"/>
              </w:rPr>
              <w:t>2Rx</w:t>
            </w:r>
          </w:p>
          <w:p w14:paraId="04DB206F" w14:textId="77777777" w:rsidR="009C7A75" w:rsidRPr="00813CD9" w:rsidRDefault="009C7A75" w:rsidP="009C7A75">
            <w:pPr>
              <w:pStyle w:val="TAL"/>
              <w:rPr>
                <w:lang w:eastAsia="zh-CN"/>
              </w:rPr>
            </w:pPr>
            <w:r w:rsidRPr="00813CD9">
              <w:rPr>
                <w:lang w:eastAsia="zh-CN"/>
              </w:rPr>
              <w:t>4Rx</w:t>
            </w:r>
          </w:p>
        </w:tc>
      </w:tr>
      <w:tr w:rsidR="009C7A75" w:rsidRPr="00813CD9" w14:paraId="4DDFF0D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79EB9D1" w14:textId="77777777" w:rsidR="009C7A75" w:rsidRPr="00813CD9" w:rsidRDefault="009C7A75" w:rsidP="009C7A75">
            <w:pPr>
              <w:pStyle w:val="TAL"/>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F4B512E" w14:textId="77777777" w:rsidR="009C7A75" w:rsidRPr="00813CD9" w:rsidRDefault="009C7A75" w:rsidP="009C7A75">
            <w:pPr>
              <w:pStyle w:val="TAL"/>
            </w:pPr>
            <w:r w:rsidRPr="00813CD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7762BC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7A3183" w14:textId="77777777" w:rsidR="009C7A75" w:rsidRPr="00813CD9" w:rsidRDefault="009C7A75" w:rsidP="009C7A75">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9CA155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08A10DD6"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9C87D0" w14:textId="77777777" w:rsidR="009C7A75" w:rsidRPr="00813CD9" w:rsidRDefault="009C7A75" w:rsidP="009C7A75">
            <w:pPr>
              <w:pStyle w:val="TAL"/>
              <w:rPr>
                <w:lang w:eastAsia="zh-CN"/>
              </w:rPr>
            </w:pPr>
            <w:r w:rsidRPr="00813CD9">
              <w:rPr>
                <w:lang w:eastAsia="zh-CN"/>
              </w:rPr>
              <w:t>2Rx</w:t>
            </w:r>
          </w:p>
          <w:p w14:paraId="0112EB77" w14:textId="77777777" w:rsidR="009C7A75" w:rsidRPr="00813CD9" w:rsidRDefault="009C7A75" w:rsidP="009C7A75">
            <w:pPr>
              <w:pStyle w:val="TAL"/>
              <w:rPr>
                <w:lang w:eastAsia="zh-CN"/>
              </w:rPr>
            </w:pPr>
            <w:r w:rsidRPr="00813CD9">
              <w:rPr>
                <w:lang w:eastAsia="zh-CN"/>
              </w:rPr>
              <w:t>4Rx</w:t>
            </w:r>
          </w:p>
        </w:tc>
      </w:tr>
      <w:tr w:rsidR="009C7A75" w:rsidRPr="00813CD9" w14:paraId="22AD9B2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3278CA7" w14:textId="77777777" w:rsidR="009C7A75" w:rsidRPr="00813CD9" w:rsidRDefault="009C7A75" w:rsidP="009C7A75">
            <w:pPr>
              <w:pStyle w:val="TAL"/>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3F4B9D1D" w14:textId="77777777" w:rsidR="009C7A75" w:rsidRPr="00813CD9" w:rsidRDefault="009C7A75" w:rsidP="009C7A75">
            <w:pPr>
              <w:pStyle w:val="TAL"/>
            </w:pPr>
            <w:r w:rsidRPr="00813CD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2D72F1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3638C2" w14:textId="77777777" w:rsidR="009C7A75" w:rsidRPr="00813CD9" w:rsidRDefault="009C7A75" w:rsidP="009C7A75">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F2C352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6E01033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E56F8F" w14:textId="77777777" w:rsidR="009C7A75" w:rsidRPr="00813CD9" w:rsidRDefault="009C7A75" w:rsidP="009C7A75">
            <w:pPr>
              <w:pStyle w:val="TAL"/>
              <w:rPr>
                <w:lang w:eastAsia="zh-CN"/>
              </w:rPr>
            </w:pPr>
            <w:r w:rsidRPr="00813CD9">
              <w:rPr>
                <w:lang w:eastAsia="zh-CN"/>
              </w:rPr>
              <w:t>2Rx</w:t>
            </w:r>
          </w:p>
          <w:p w14:paraId="77F5904C" w14:textId="77777777" w:rsidR="009C7A75" w:rsidRPr="00813CD9" w:rsidRDefault="009C7A75" w:rsidP="009C7A75">
            <w:pPr>
              <w:pStyle w:val="TAL"/>
              <w:rPr>
                <w:lang w:eastAsia="zh-CN"/>
              </w:rPr>
            </w:pPr>
            <w:r w:rsidRPr="00813CD9">
              <w:rPr>
                <w:lang w:eastAsia="zh-CN"/>
              </w:rPr>
              <w:t>4Rx</w:t>
            </w:r>
          </w:p>
        </w:tc>
      </w:tr>
      <w:tr w:rsidR="009C7A75" w:rsidRPr="00813CD9" w14:paraId="370C24B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9264EEE" w14:textId="77777777" w:rsidR="009C7A75" w:rsidRPr="00813CD9" w:rsidRDefault="009C7A75" w:rsidP="009C7A75">
            <w:pPr>
              <w:pStyle w:val="TAL"/>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DAEF4E6" w14:textId="77777777" w:rsidR="009C7A75" w:rsidRPr="00813CD9" w:rsidRDefault="009C7A75" w:rsidP="009C7A75">
            <w:pPr>
              <w:pStyle w:val="TAL"/>
            </w:pPr>
            <w:r w:rsidRPr="00813CD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BF5FFE2"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666342" w14:textId="77777777" w:rsidR="009C7A75" w:rsidRPr="00813CD9" w:rsidRDefault="009C7A75" w:rsidP="009C7A75">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DFAB2DD"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5ACCAF6"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F310D1" w14:textId="77777777" w:rsidR="009C7A75" w:rsidRPr="00813CD9" w:rsidRDefault="009C7A75" w:rsidP="009C7A75">
            <w:pPr>
              <w:pStyle w:val="TAL"/>
              <w:rPr>
                <w:lang w:eastAsia="zh-CN"/>
              </w:rPr>
            </w:pPr>
            <w:r w:rsidRPr="00813CD9">
              <w:rPr>
                <w:lang w:eastAsia="zh-CN"/>
              </w:rPr>
              <w:t>2Rx</w:t>
            </w:r>
          </w:p>
          <w:p w14:paraId="57D8E669" w14:textId="77777777" w:rsidR="009C7A75" w:rsidRPr="00813CD9" w:rsidRDefault="009C7A75" w:rsidP="009C7A75">
            <w:pPr>
              <w:pStyle w:val="TAL"/>
              <w:rPr>
                <w:lang w:eastAsia="zh-CN"/>
              </w:rPr>
            </w:pPr>
            <w:r w:rsidRPr="00813CD9">
              <w:rPr>
                <w:lang w:eastAsia="zh-CN"/>
              </w:rPr>
              <w:t>4Rx</w:t>
            </w:r>
          </w:p>
        </w:tc>
      </w:tr>
      <w:tr w:rsidR="009C7A75" w:rsidRPr="00813CD9" w14:paraId="59E6D32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7EA0AEC" w14:textId="77777777" w:rsidR="009C7A75" w:rsidRPr="00813CD9" w:rsidRDefault="009C7A75" w:rsidP="009C7A75">
            <w:pPr>
              <w:pStyle w:val="TAL"/>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18B1FCA4" w14:textId="77777777" w:rsidR="009C7A75" w:rsidRPr="00813CD9" w:rsidRDefault="009C7A75" w:rsidP="009C7A75">
            <w:pPr>
              <w:pStyle w:val="TAL"/>
            </w:pPr>
            <w:r w:rsidRPr="00813CD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F35F18C"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807D1F" w14:textId="77777777" w:rsidR="009C7A75" w:rsidRPr="00813CD9" w:rsidRDefault="009C7A75" w:rsidP="009C7A75">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34CF272"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9FDAD4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ED1033" w14:textId="77777777" w:rsidR="009C7A75" w:rsidRPr="00813CD9" w:rsidRDefault="009C7A75" w:rsidP="009C7A75">
            <w:pPr>
              <w:pStyle w:val="TAL"/>
              <w:rPr>
                <w:lang w:eastAsia="zh-CN"/>
              </w:rPr>
            </w:pPr>
            <w:r w:rsidRPr="00813CD9">
              <w:rPr>
                <w:lang w:eastAsia="zh-CN"/>
              </w:rPr>
              <w:t>2Rx</w:t>
            </w:r>
          </w:p>
          <w:p w14:paraId="48936718" w14:textId="77777777" w:rsidR="009C7A75" w:rsidRPr="00813CD9" w:rsidRDefault="009C7A75" w:rsidP="009C7A75">
            <w:pPr>
              <w:pStyle w:val="TAL"/>
              <w:rPr>
                <w:lang w:eastAsia="zh-CN"/>
              </w:rPr>
            </w:pPr>
            <w:r w:rsidRPr="00813CD9">
              <w:rPr>
                <w:lang w:eastAsia="zh-CN"/>
              </w:rPr>
              <w:t>4Rx</w:t>
            </w:r>
          </w:p>
        </w:tc>
      </w:tr>
      <w:tr w:rsidR="009C7A75" w:rsidRPr="00813CD9" w14:paraId="6072FD7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3EFA9A" w14:textId="77777777" w:rsidR="009C7A75" w:rsidRPr="00813CD9" w:rsidRDefault="009C7A75" w:rsidP="009C7A75">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20965A" w14:textId="77777777" w:rsidR="009C7A75" w:rsidRPr="00813CD9" w:rsidRDefault="009C7A75" w:rsidP="009C7A75">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34BB35"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FEC928"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77C266"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6985BE"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3C96D3" w14:textId="77777777" w:rsidR="009C7A75" w:rsidRPr="00813CD9" w:rsidRDefault="009C7A75" w:rsidP="009C7A75">
            <w:pPr>
              <w:pStyle w:val="TAL"/>
              <w:rPr>
                <w:b/>
                <w:lang w:eastAsia="zh-CN"/>
              </w:rPr>
            </w:pPr>
          </w:p>
        </w:tc>
      </w:tr>
      <w:tr w:rsidR="009C7A75" w:rsidRPr="00813CD9" w14:paraId="135EC86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672656B" w14:textId="77777777" w:rsidR="009C7A75" w:rsidRPr="00813CD9" w:rsidRDefault="009C7A75" w:rsidP="009C7A75">
            <w:pPr>
              <w:pStyle w:val="TAL"/>
              <w:rPr>
                <w:lang w:eastAsia="zh-TW"/>
              </w:rPr>
            </w:pPr>
            <w:r w:rsidRPr="00813CD9">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5DA993A2" w14:textId="77777777" w:rsidR="009C7A75" w:rsidRPr="00813CD9" w:rsidRDefault="009C7A75" w:rsidP="009C7A75">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D919EEB"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8A7AE1" w14:textId="77777777" w:rsidR="009C7A75" w:rsidRPr="00813CD9" w:rsidRDefault="009C7A75" w:rsidP="009C7A75">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98FDF3"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D5348E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211996" w14:textId="77777777" w:rsidR="009C7A75" w:rsidRPr="00813CD9" w:rsidRDefault="009C7A75" w:rsidP="009C7A75">
            <w:pPr>
              <w:pStyle w:val="TAL"/>
              <w:rPr>
                <w:lang w:eastAsia="zh-CN"/>
              </w:rPr>
            </w:pPr>
            <w:r w:rsidRPr="00813CD9">
              <w:rPr>
                <w:lang w:eastAsia="zh-CN"/>
              </w:rPr>
              <w:t>2Rx</w:t>
            </w:r>
          </w:p>
          <w:p w14:paraId="63DF94DD" w14:textId="77777777" w:rsidR="009C7A75" w:rsidRPr="00813CD9" w:rsidRDefault="009C7A75" w:rsidP="009C7A75">
            <w:pPr>
              <w:pStyle w:val="TAL"/>
              <w:rPr>
                <w:lang w:eastAsia="zh-CN"/>
              </w:rPr>
            </w:pPr>
            <w:r w:rsidRPr="00813CD9">
              <w:rPr>
                <w:lang w:eastAsia="zh-CN"/>
              </w:rPr>
              <w:t>4Rx</w:t>
            </w:r>
          </w:p>
        </w:tc>
      </w:tr>
      <w:tr w:rsidR="009C7A75" w:rsidRPr="00813CD9" w14:paraId="6DFD4B6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3B5417" w14:textId="77777777" w:rsidR="009C7A75" w:rsidRPr="00813CD9" w:rsidRDefault="009C7A75" w:rsidP="009C7A75">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15B812" w14:textId="77777777" w:rsidR="009C7A75" w:rsidRPr="00813CD9" w:rsidRDefault="009C7A75" w:rsidP="009C7A75">
            <w:pPr>
              <w:pStyle w:val="TAL"/>
              <w:rPr>
                <w:b/>
                <w:lang w:eastAsia="zh-CN"/>
              </w:rPr>
            </w:pPr>
            <w:r w:rsidRPr="00813CD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43497A"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66BD56"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7A7B49"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D880B4"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CE436B" w14:textId="77777777" w:rsidR="009C7A75" w:rsidRPr="00813CD9" w:rsidRDefault="009C7A75" w:rsidP="009C7A75">
            <w:pPr>
              <w:pStyle w:val="TAL"/>
              <w:rPr>
                <w:b/>
                <w:lang w:eastAsia="zh-CN"/>
              </w:rPr>
            </w:pPr>
          </w:p>
        </w:tc>
      </w:tr>
      <w:tr w:rsidR="009C7A75" w:rsidRPr="00813CD9" w14:paraId="0FCBCBA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9422E58" w14:textId="77777777" w:rsidR="009C7A75" w:rsidRPr="00813CD9" w:rsidRDefault="009C7A75" w:rsidP="009C7A75">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6AF8B8E9" w14:textId="77777777" w:rsidR="009C7A75" w:rsidRPr="00813CD9" w:rsidRDefault="009C7A75" w:rsidP="009C7A75">
            <w:pPr>
              <w:pStyle w:val="TAL"/>
              <w:rPr>
                <w:lang w:eastAsia="zh-CN"/>
              </w:rPr>
            </w:pPr>
            <w:r w:rsidRPr="00813CD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62DAC5C4"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E1EB9B" w14:textId="77777777" w:rsidR="009C7A75" w:rsidRPr="00813CD9" w:rsidRDefault="009C7A75" w:rsidP="009C7A75">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F189FBA"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EB49DAD"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211E066" w14:textId="77777777" w:rsidR="009C7A75" w:rsidRPr="00813CD9" w:rsidRDefault="009C7A75" w:rsidP="009C7A75">
            <w:pPr>
              <w:pStyle w:val="TAL"/>
              <w:rPr>
                <w:lang w:eastAsia="zh-CN"/>
              </w:rPr>
            </w:pPr>
            <w:r w:rsidRPr="00813CD9">
              <w:rPr>
                <w:lang w:eastAsia="zh-CN"/>
              </w:rPr>
              <w:t>2Rx</w:t>
            </w:r>
          </w:p>
          <w:p w14:paraId="02DA67C6" w14:textId="77777777" w:rsidR="009C7A75" w:rsidRPr="00813CD9" w:rsidRDefault="009C7A75" w:rsidP="009C7A75">
            <w:pPr>
              <w:pStyle w:val="TAL"/>
              <w:rPr>
                <w:lang w:eastAsia="zh-CN"/>
              </w:rPr>
            </w:pPr>
            <w:r w:rsidRPr="00813CD9">
              <w:rPr>
                <w:lang w:eastAsia="zh-CN"/>
              </w:rPr>
              <w:t>4Rx</w:t>
            </w:r>
          </w:p>
        </w:tc>
      </w:tr>
      <w:tr w:rsidR="009C7A75" w:rsidRPr="00813CD9" w14:paraId="5D0AB6D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851BE41" w14:textId="77777777" w:rsidR="009C7A75" w:rsidRPr="00813CD9" w:rsidRDefault="009C7A75" w:rsidP="009C7A75">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12FC92FC" w14:textId="77777777" w:rsidR="009C7A75" w:rsidRPr="00813CD9" w:rsidRDefault="009C7A75" w:rsidP="009C7A75">
            <w:pPr>
              <w:pStyle w:val="TAL"/>
              <w:rPr>
                <w:lang w:eastAsia="zh-CN"/>
              </w:rPr>
            </w:pPr>
            <w:r w:rsidRPr="00813CD9">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E9F86E2"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0682BB" w14:textId="77777777" w:rsidR="009C7A75" w:rsidRPr="00813CD9" w:rsidRDefault="009C7A75" w:rsidP="009C7A75">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9D226AA"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E21FC5C"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DB1C87" w14:textId="77777777" w:rsidR="009C7A75" w:rsidRPr="00813CD9" w:rsidRDefault="009C7A75" w:rsidP="009C7A75">
            <w:pPr>
              <w:pStyle w:val="TAL"/>
              <w:rPr>
                <w:lang w:eastAsia="zh-CN"/>
              </w:rPr>
            </w:pPr>
            <w:r w:rsidRPr="00813CD9">
              <w:rPr>
                <w:lang w:eastAsia="zh-CN"/>
              </w:rPr>
              <w:t>2Rx</w:t>
            </w:r>
          </w:p>
          <w:p w14:paraId="38E24F58" w14:textId="77777777" w:rsidR="009C7A75" w:rsidRPr="00813CD9" w:rsidRDefault="009C7A75" w:rsidP="009C7A75">
            <w:pPr>
              <w:pStyle w:val="TAL"/>
              <w:rPr>
                <w:lang w:eastAsia="zh-CN"/>
              </w:rPr>
            </w:pPr>
            <w:r w:rsidRPr="00813CD9">
              <w:rPr>
                <w:lang w:eastAsia="zh-CN"/>
              </w:rPr>
              <w:t>4Rx</w:t>
            </w:r>
          </w:p>
        </w:tc>
      </w:tr>
      <w:tr w:rsidR="009C7A75" w:rsidRPr="00813CD9" w14:paraId="120147E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F142D37" w14:textId="77777777" w:rsidR="009C7A75" w:rsidRPr="00813CD9" w:rsidRDefault="009C7A75" w:rsidP="009C7A75">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44178726" w14:textId="77777777" w:rsidR="009C7A75" w:rsidRPr="00813CD9" w:rsidRDefault="009C7A75" w:rsidP="009C7A75">
            <w:pPr>
              <w:pStyle w:val="TAL"/>
              <w:rPr>
                <w:lang w:eastAsia="zh-CN"/>
              </w:rPr>
            </w:pPr>
            <w:r w:rsidRPr="00813CD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55A8937F"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2F4F0C" w14:textId="77777777" w:rsidR="009C7A75" w:rsidRPr="00813CD9" w:rsidRDefault="009C7A75" w:rsidP="009C7A75">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4F84605"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3A2EC4F"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5058E8" w14:textId="77777777" w:rsidR="009C7A75" w:rsidRPr="00813CD9" w:rsidRDefault="009C7A75" w:rsidP="009C7A75">
            <w:pPr>
              <w:pStyle w:val="TAL"/>
              <w:rPr>
                <w:lang w:eastAsia="zh-CN"/>
              </w:rPr>
            </w:pPr>
            <w:r w:rsidRPr="00813CD9">
              <w:rPr>
                <w:lang w:eastAsia="zh-CN"/>
              </w:rPr>
              <w:t>2Rx</w:t>
            </w:r>
          </w:p>
          <w:p w14:paraId="616F9DB0" w14:textId="77777777" w:rsidR="009C7A75" w:rsidRPr="00813CD9" w:rsidRDefault="009C7A75" w:rsidP="009C7A75">
            <w:pPr>
              <w:pStyle w:val="TAL"/>
              <w:rPr>
                <w:lang w:eastAsia="zh-CN"/>
              </w:rPr>
            </w:pPr>
            <w:r w:rsidRPr="00813CD9">
              <w:rPr>
                <w:lang w:eastAsia="zh-CN"/>
              </w:rPr>
              <w:t>4Rx</w:t>
            </w:r>
          </w:p>
        </w:tc>
      </w:tr>
      <w:tr w:rsidR="009C7A75" w:rsidRPr="00813CD9" w14:paraId="769689C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2F152B" w14:textId="77777777" w:rsidR="009C7A75" w:rsidRPr="00813CD9" w:rsidRDefault="009C7A75" w:rsidP="009C7A75">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4C06AF" w14:textId="77777777" w:rsidR="009C7A75" w:rsidRPr="00813CD9" w:rsidRDefault="009C7A75" w:rsidP="009C7A75">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A94F46"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531940"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CB0E0"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1A4854"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55BF3D" w14:textId="77777777" w:rsidR="009C7A75" w:rsidRPr="00813CD9" w:rsidRDefault="009C7A75" w:rsidP="009C7A75">
            <w:pPr>
              <w:pStyle w:val="TAL"/>
              <w:rPr>
                <w:b/>
                <w:lang w:eastAsia="zh-CN"/>
              </w:rPr>
            </w:pPr>
          </w:p>
        </w:tc>
      </w:tr>
      <w:tr w:rsidR="009C7A75" w:rsidRPr="00813CD9" w14:paraId="135B4DE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82FC853" w14:textId="77777777" w:rsidR="009C7A75" w:rsidRPr="00813CD9" w:rsidRDefault="009C7A75" w:rsidP="009C7A75">
            <w:pPr>
              <w:pStyle w:val="TAL"/>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2C24BA8C" w14:textId="77777777" w:rsidR="009C7A75" w:rsidRPr="00813CD9" w:rsidRDefault="009C7A75" w:rsidP="009C7A75">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8154EA6" w14:textId="77777777" w:rsidR="009C7A75" w:rsidRPr="00813CD9" w:rsidRDefault="009C7A75" w:rsidP="009C7A75">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76FC37" w14:textId="77777777" w:rsidR="009C7A75" w:rsidRPr="00813CD9" w:rsidRDefault="009C7A75" w:rsidP="009C7A75">
            <w:pPr>
              <w:pStyle w:val="TAL"/>
              <w:rPr>
                <w:lang w:eastAsia="zh-CN"/>
              </w:rPr>
            </w:pPr>
            <w:r w:rsidRPr="00813CD9">
              <w:rPr>
                <w:rFonts w:eastAsia="宋体"/>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63B68F83" w14:textId="77777777" w:rsidR="009C7A75" w:rsidRPr="00813CD9" w:rsidRDefault="009C7A75" w:rsidP="009C7A75">
            <w:pPr>
              <w:pStyle w:val="TAL"/>
              <w:rPr>
                <w:lang w:eastAsia="zh-CN"/>
              </w:rPr>
            </w:pPr>
            <w:r w:rsidRPr="00813CD9">
              <w:rPr>
                <w:rFonts w:eastAsia="宋体"/>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DAC840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511E64" w14:textId="77777777" w:rsidR="009C7A75" w:rsidRPr="00813CD9" w:rsidRDefault="009C7A75" w:rsidP="009C7A75">
            <w:pPr>
              <w:pStyle w:val="TAL"/>
              <w:rPr>
                <w:lang w:eastAsia="zh-CN"/>
              </w:rPr>
            </w:pPr>
            <w:r w:rsidRPr="00813CD9">
              <w:rPr>
                <w:lang w:eastAsia="zh-CN"/>
              </w:rPr>
              <w:t>2Rx</w:t>
            </w:r>
          </w:p>
          <w:p w14:paraId="590797E7" w14:textId="77777777" w:rsidR="009C7A75" w:rsidRPr="00813CD9" w:rsidRDefault="009C7A75" w:rsidP="009C7A75">
            <w:pPr>
              <w:pStyle w:val="TAL"/>
              <w:rPr>
                <w:lang w:eastAsia="zh-CN"/>
              </w:rPr>
            </w:pPr>
            <w:r w:rsidRPr="00813CD9">
              <w:rPr>
                <w:lang w:eastAsia="zh-CN"/>
              </w:rPr>
              <w:t>4Rx</w:t>
            </w:r>
          </w:p>
        </w:tc>
      </w:tr>
      <w:tr w:rsidR="009C7A75" w:rsidRPr="00813CD9" w14:paraId="42CCDED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C7D68E" w14:textId="77777777" w:rsidR="009C7A75" w:rsidRPr="00813CD9" w:rsidRDefault="009C7A75" w:rsidP="009C7A75">
            <w:pPr>
              <w:pStyle w:val="TAL"/>
              <w:rPr>
                <w:b/>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7EDE4C" w14:textId="77777777" w:rsidR="009C7A75" w:rsidRPr="00813CD9" w:rsidRDefault="009C7A75" w:rsidP="009C7A75">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230C37"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983E2B"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95ED8E"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C75D0C"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493D9A" w14:textId="77777777" w:rsidR="009C7A75" w:rsidRPr="00813CD9" w:rsidRDefault="009C7A75" w:rsidP="009C7A75">
            <w:pPr>
              <w:pStyle w:val="TAL"/>
              <w:rPr>
                <w:b/>
                <w:lang w:eastAsia="zh-CN"/>
              </w:rPr>
            </w:pPr>
          </w:p>
        </w:tc>
      </w:tr>
      <w:tr w:rsidR="009C7A75" w:rsidRPr="00813CD9" w14:paraId="451B75E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88CAF4C" w14:textId="77777777" w:rsidR="009C7A75" w:rsidRPr="00813CD9" w:rsidRDefault="009C7A75" w:rsidP="009C7A75">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582DD95D" w14:textId="77777777" w:rsidR="009C7A75" w:rsidRPr="00813CD9" w:rsidRDefault="009C7A75" w:rsidP="009C7A75">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1F8AE0F"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C3A5727" w14:textId="77777777" w:rsidR="009C7A75" w:rsidRPr="00813CD9" w:rsidRDefault="009C7A75" w:rsidP="009C7A75">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52E6DFA"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313DDE92"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905D35" w14:textId="77777777" w:rsidR="009C7A75" w:rsidRPr="00813CD9" w:rsidRDefault="009C7A75" w:rsidP="009C7A75">
            <w:pPr>
              <w:pStyle w:val="TAL"/>
              <w:rPr>
                <w:lang w:eastAsia="zh-CN"/>
              </w:rPr>
            </w:pPr>
            <w:r w:rsidRPr="00813CD9">
              <w:rPr>
                <w:lang w:eastAsia="zh-CN"/>
              </w:rPr>
              <w:t>2Rx</w:t>
            </w:r>
          </w:p>
          <w:p w14:paraId="16548FC0" w14:textId="77777777" w:rsidR="009C7A75" w:rsidRPr="00813CD9" w:rsidRDefault="009C7A75" w:rsidP="009C7A75">
            <w:pPr>
              <w:pStyle w:val="TAL"/>
              <w:rPr>
                <w:lang w:eastAsia="zh-CN"/>
              </w:rPr>
            </w:pPr>
            <w:r w:rsidRPr="00813CD9">
              <w:rPr>
                <w:lang w:eastAsia="zh-CN"/>
              </w:rPr>
              <w:t>4Rx</w:t>
            </w:r>
          </w:p>
        </w:tc>
      </w:tr>
      <w:tr w:rsidR="009C7A75" w:rsidRPr="00813CD9" w14:paraId="05D0F68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9868E0F" w14:textId="77777777" w:rsidR="009C7A75" w:rsidRPr="00813CD9" w:rsidRDefault="009C7A75" w:rsidP="009C7A75">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A04B44F" w14:textId="77777777" w:rsidR="009C7A75" w:rsidRPr="00813CD9" w:rsidRDefault="009C7A75" w:rsidP="009C7A75">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18612E4"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7F8F86A5" w14:textId="77777777" w:rsidR="009C7A75" w:rsidRPr="00813CD9" w:rsidRDefault="009C7A75" w:rsidP="009C7A75">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02D75A2"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B068DE9"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7EF71E" w14:textId="77777777" w:rsidR="009C7A75" w:rsidRPr="00813CD9" w:rsidRDefault="009C7A75" w:rsidP="009C7A75">
            <w:pPr>
              <w:pStyle w:val="TAL"/>
              <w:rPr>
                <w:lang w:eastAsia="zh-CN"/>
              </w:rPr>
            </w:pPr>
            <w:r w:rsidRPr="00813CD9">
              <w:rPr>
                <w:lang w:eastAsia="zh-CN"/>
              </w:rPr>
              <w:t>2Rx</w:t>
            </w:r>
          </w:p>
          <w:p w14:paraId="62DAFAB6" w14:textId="77777777" w:rsidR="009C7A75" w:rsidRPr="00813CD9" w:rsidRDefault="009C7A75" w:rsidP="009C7A75">
            <w:pPr>
              <w:pStyle w:val="TAL"/>
              <w:rPr>
                <w:lang w:eastAsia="zh-CN"/>
              </w:rPr>
            </w:pPr>
            <w:r w:rsidRPr="00813CD9">
              <w:rPr>
                <w:lang w:eastAsia="zh-CN"/>
              </w:rPr>
              <w:t>4Rx</w:t>
            </w:r>
          </w:p>
        </w:tc>
      </w:tr>
      <w:tr w:rsidR="009C7A75" w:rsidRPr="00813CD9" w14:paraId="0A74AA4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C8E6DCA" w14:textId="77777777" w:rsidR="009C7A75" w:rsidRPr="00813CD9" w:rsidRDefault="009C7A75" w:rsidP="009C7A75">
            <w:pPr>
              <w:pStyle w:val="TAL"/>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3F16A291" w14:textId="77777777" w:rsidR="009C7A75" w:rsidRPr="00813CD9" w:rsidRDefault="009C7A75" w:rsidP="009C7A75">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26779C1"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B6BC3A" w14:textId="77777777" w:rsidR="009C7A75" w:rsidRPr="00813CD9" w:rsidRDefault="009C7A75" w:rsidP="009C7A75">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B5FD21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60C829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FAD5D0" w14:textId="77777777" w:rsidR="009C7A75" w:rsidRPr="00813CD9" w:rsidRDefault="009C7A75" w:rsidP="009C7A75">
            <w:pPr>
              <w:pStyle w:val="TAL"/>
              <w:rPr>
                <w:lang w:eastAsia="zh-CN"/>
              </w:rPr>
            </w:pPr>
            <w:r w:rsidRPr="00813CD9">
              <w:rPr>
                <w:lang w:eastAsia="zh-CN"/>
              </w:rPr>
              <w:t>2Rx</w:t>
            </w:r>
          </w:p>
          <w:p w14:paraId="79E9692C" w14:textId="77777777" w:rsidR="009C7A75" w:rsidRPr="00813CD9" w:rsidRDefault="009C7A75" w:rsidP="009C7A75">
            <w:pPr>
              <w:pStyle w:val="TAL"/>
              <w:rPr>
                <w:lang w:eastAsia="zh-CN"/>
              </w:rPr>
            </w:pPr>
            <w:r w:rsidRPr="00813CD9">
              <w:rPr>
                <w:lang w:eastAsia="zh-CN"/>
              </w:rPr>
              <w:t>4Rx</w:t>
            </w:r>
          </w:p>
        </w:tc>
      </w:tr>
      <w:tr w:rsidR="009C7A75" w:rsidRPr="00813CD9" w14:paraId="1A82D31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8B64CC6" w14:textId="77777777" w:rsidR="009C7A75" w:rsidRPr="00813CD9" w:rsidRDefault="009C7A75" w:rsidP="009C7A75">
            <w:pPr>
              <w:pStyle w:val="TAL"/>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44AC2AFC" w14:textId="77777777" w:rsidR="009C7A75" w:rsidRPr="00813CD9" w:rsidRDefault="009C7A75" w:rsidP="009C7A75">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BF9E455"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B9621A" w14:textId="77777777" w:rsidR="009C7A75" w:rsidRPr="00813CD9" w:rsidRDefault="009C7A75" w:rsidP="009C7A75">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EF5556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4D99DE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8C09E1" w14:textId="77777777" w:rsidR="009C7A75" w:rsidRPr="00813CD9" w:rsidRDefault="009C7A75" w:rsidP="009C7A75">
            <w:pPr>
              <w:pStyle w:val="TAL"/>
              <w:rPr>
                <w:lang w:eastAsia="zh-CN"/>
              </w:rPr>
            </w:pPr>
            <w:r w:rsidRPr="00813CD9">
              <w:rPr>
                <w:lang w:eastAsia="zh-CN"/>
              </w:rPr>
              <w:t>2Rx</w:t>
            </w:r>
          </w:p>
          <w:p w14:paraId="6663B77B" w14:textId="77777777" w:rsidR="009C7A75" w:rsidRPr="00813CD9" w:rsidRDefault="009C7A75" w:rsidP="009C7A75">
            <w:pPr>
              <w:pStyle w:val="TAL"/>
              <w:rPr>
                <w:lang w:eastAsia="zh-CN"/>
              </w:rPr>
            </w:pPr>
            <w:r w:rsidRPr="00813CD9">
              <w:rPr>
                <w:lang w:eastAsia="zh-CN"/>
              </w:rPr>
              <w:t>4Rx</w:t>
            </w:r>
          </w:p>
        </w:tc>
      </w:tr>
      <w:tr w:rsidR="009C7A75" w:rsidRPr="00813CD9" w14:paraId="6E5181A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E9A274" w14:textId="77777777" w:rsidR="009C7A75" w:rsidRPr="00813CD9" w:rsidRDefault="009C7A75" w:rsidP="009C7A75">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0A0858" w14:textId="77777777" w:rsidR="009C7A75" w:rsidRPr="00813CD9" w:rsidRDefault="009C7A75" w:rsidP="009C7A75">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EEE765" w14:textId="77777777" w:rsidR="009C7A75" w:rsidRPr="00813CD9" w:rsidRDefault="009C7A75" w:rsidP="009C7A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2FD5DA"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2BBC9A"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EF2075"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BD1168" w14:textId="77777777" w:rsidR="009C7A75" w:rsidRPr="00813CD9" w:rsidRDefault="009C7A75" w:rsidP="009C7A75">
            <w:pPr>
              <w:pStyle w:val="TAL"/>
              <w:rPr>
                <w:b/>
                <w:lang w:eastAsia="zh-CN"/>
              </w:rPr>
            </w:pPr>
          </w:p>
        </w:tc>
      </w:tr>
      <w:tr w:rsidR="009C7A75" w:rsidRPr="00813CD9" w14:paraId="1354A56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E77FFE" w14:textId="77777777" w:rsidR="009C7A75" w:rsidRPr="00813CD9" w:rsidRDefault="009C7A75" w:rsidP="009C7A75">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26003A" w14:textId="77777777" w:rsidR="009C7A75" w:rsidRPr="00813CD9" w:rsidRDefault="009C7A75" w:rsidP="009C7A75">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E37974" w14:textId="77777777" w:rsidR="009C7A75" w:rsidRPr="00813CD9" w:rsidRDefault="009C7A75" w:rsidP="009C7A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B71C73"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CB424A"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BAFAE8"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387105" w14:textId="77777777" w:rsidR="009C7A75" w:rsidRPr="00813CD9" w:rsidRDefault="009C7A75" w:rsidP="009C7A75">
            <w:pPr>
              <w:pStyle w:val="TAL"/>
              <w:rPr>
                <w:b/>
                <w:lang w:eastAsia="zh-CN"/>
              </w:rPr>
            </w:pPr>
          </w:p>
        </w:tc>
      </w:tr>
      <w:tr w:rsidR="009C7A75" w:rsidRPr="00813CD9" w14:paraId="125330D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1596EE7" w14:textId="77777777" w:rsidR="009C7A75" w:rsidRPr="00813CD9" w:rsidRDefault="009C7A75" w:rsidP="009C7A75">
            <w:pPr>
              <w:pStyle w:val="TAL"/>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F0066A3" w14:textId="77777777" w:rsidR="009C7A75" w:rsidRPr="00813CD9" w:rsidRDefault="009C7A75" w:rsidP="009C7A75">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D6E696F"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CFA894" w14:textId="77777777" w:rsidR="009C7A75" w:rsidRPr="00813CD9" w:rsidRDefault="009C7A75" w:rsidP="009C7A75">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0C832D21"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(DCI and timer based active BWP switching delay type1 or type2) and (Support of BWP adaptation upto2 or upto4)</w:t>
            </w:r>
            <w:r w:rsidRPr="00813CD9">
              <w:rPr>
                <w:rFonts w:eastAsia="宋体"/>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F670C1A"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48155D" w14:textId="77777777" w:rsidR="009C7A75" w:rsidRPr="00813CD9" w:rsidRDefault="009C7A75" w:rsidP="009C7A75">
            <w:pPr>
              <w:pStyle w:val="TAL"/>
              <w:rPr>
                <w:lang w:eastAsia="zh-CN"/>
              </w:rPr>
            </w:pPr>
            <w:r w:rsidRPr="00813CD9">
              <w:rPr>
                <w:lang w:eastAsia="zh-CN"/>
              </w:rPr>
              <w:t>2Rx</w:t>
            </w:r>
          </w:p>
          <w:p w14:paraId="1B687B69" w14:textId="77777777" w:rsidR="009C7A75" w:rsidRPr="00813CD9" w:rsidRDefault="009C7A75" w:rsidP="009C7A75">
            <w:pPr>
              <w:pStyle w:val="TAL"/>
              <w:rPr>
                <w:lang w:eastAsia="zh-CN"/>
              </w:rPr>
            </w:pPr>
            <w:r w:rsidRPr="00813CD9">
              <w:rPr>
                <w:lang w:eastAsia="zh-CN"/>
              </w:rPr>
              <w:t>4Rx</w:t>
            </w:r>
          </w:p>
        </w:tc>
      </w:tr>
      <w:tr w:rsidR="009C7A75" w:rsidRPr="00813CD9" w14:paraId="40DF567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C850C03" w14:textId="77777777" w:rsidR="009C7A75" w:rsidRPr="00813CD9" w:rsidRDefault="009C7A75" w:rsidP="009C7A75">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372A7E25" w14:textId="77777777" w:rsidR="009C7A75" w:rsidRPr="00813CD9" w:rsidRDefault="009C7A75" w:rsidP="009C7A75">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4362DFA" w14:textId="77777777" w:rsidR="009C7A75" w:rsidRPr="00813CD9" w:rsidRDefault="009C7A75" w:rsidP="009C7A75">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8EB62C" w14:textId="77777777" w:rsidR="009C7A75" w:rsidRPr="00813CD9" w:rsidRDefault="009C7A75" w:rsidP="009C7A75">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6EF949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0255B0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422B98B" w14:textId="77777777" w:rsidR="009C7A75" w:rsidRPr="00813CD9" w:rsidRDefault="009C7A75" w:rsidP="009C7A75">
            <w:pPr>
              <w:pStyle w:val="TAL"/>
              <w:rPr>
                <w:lang w:eastAsia="zh-CN"/>
              </w:rPr>
            </w:pPr>
            <w:r w:rsidRPr="00813CD9">
              <w:rPr>
                <w:lang w:eastAsia="zh-CN"/>
              </w:rPr>
              <w:t>2Rx</w:t>
            </w:r>
          </w:p>
          <w:p w14:paraId="2334EFC6" w14:textId="77777777" w:rsidR="009C7A75" w:rsidRPr="00813CD9" w:rsidRDefault="009C7A75" w:rsidP="009C7A75">
            <w:pPr>
              <w:pStyle w:val="TAL"/>
              <w:rPr>
                <w:lang w:eastAsia="zh-CN"/>
              </w:rPr>
            </w:pPr>
            <w:r w:rsidRPr="00813CD9">
              <w:rPr>
                <w:lang w:eastAsia="zh-CN"/>
              </w:rPr>
              <w:t>4Rx</w:t>
            </w:r>
          </w:p>
        </w:tc>
      </w:tr>
      <w:tr w:rsidR="009C7A75" w:rsidRPr="00813CD9" w14:paraId="71A4FC9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04333F" w14:textId="77777777" w:rsidR="009C7A75" w:rsidRPr="00813CD9" w:rsidRDefault="009C7A75" w:rsidP="009C7A75">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2EDDF0" w14:textId="77777777" w:rsidR="009C7A75" w:rsidRPr="00813CD9" w:rsidRDefault="009C7A75" w:rsidP="009C7A75">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05292A"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8F618"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D5B54A"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987EB2"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414FF2" w14:textId="77777777" w:rsidR="009C7A75" w:rsidRPr="00813CD9" w:rsidRDefault="009C7A75" w:rsidP="009C7A75">
            <w:pPr>
              <w:pStyle w:val="TAL"/>
              <w:rPr>
                <w:b/>
                <w:lang w:eastAsia="zh-CN"/>
              </w:rPr>
            </w:pPr>
          </w:p>
        </w:tc>
      </w:tr>
      <w:tr w:rsidR="009C7A75" w:rsidRPr="00813CD9" w14:paraId="4C8CA15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17AE221" w14:textId="77777777" w:rsidR="009C7A75" w:rsidRPr="00813CD9" w:rsidRDefault="009C7A75" w:rsidP="009C7A75">
            <w:pPr>
              <w:pStyle w:val="TAL"/>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4241EB86" w14:textId="77777777" w:rsidR="009C7A75" w:rsidRPr="00813CD9" w:rsidRDefault="009C7A75" w:rsidP="009C7A75">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5F53DDB"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52F404" w14:textId="77777777" w:rsidR="009C7A75" w:rsidRPr="00813CD9" w:rsidRDefault="009C7A75" w:rsidP="009C7A75">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5682839"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lang w:eastAsia="zh-TW"/>
              </w:rPr>
              <w:t xml:space="preserve"> </w:t>
            </w:r>
            <w:r w:rsidRPr="00813CD9">
              <w:rPr>
                <w:rFonts w:eastAsia="宋体"/>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7DC0CB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DFB10E" w14:textId="77777777" w:rsidR="009C7A75" w:rsidRPr="00813CD9" w:rsidRDefault="009C7A75" w:rsidP="009C7A75">
            <w:pPr>
              <w:pStyle w:val="TAL"/>
              <w:rPr>
                <w:lang w:eastAsia="zh-CN"/>
              </w:rPr>
            </w:pPr>
            <w:r w:rsidRPr="00813CD9">
              <w:rPr>
                <w:lang w:eastAsia="zh-CN"/>
              </w:rPr>
              <w:t>2Rx</w:t>
            </w:r>
          </w:p>
          <w:p w14:paraId="139815E5" w14:textId="77777777" w:rsidR="009C7A75" w:rsidRPr="00813CD9" w:rsidRDefault="009C7A75" w:rsidP="009C7A75">
            <w:pPr>
              <w:pStyle w:val="TAL"/>
              <w:rPr>
                <w:lang w:eastAsia="zh-CN"/>
              </w:rPr>
            </w:pPr>
            <w:r w:rsidRPr="00813CD9">
              <w:rPr>
                <w:lang w:eastAsia="zh-CN"/>
              </w:rPr>
              <w:t>4Rx</w:t>
            </w:r>
          </w:p>
        </w:tc>
      </w:tr>
      <w:tr w:rsidR="009C7A75" w:rsidRPr="00813CD9" w14:paraId="06AE2CB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15AA4B" w14:textId="77777777" w:rsidR="009C7A75" w:rsidRPr="00813CD9" w:rsidRDefault="009C7A75" w:rsidP="009C7A75">
            <w:pPr>
              <w:pStyle w:val="TAL"/>
              <w:rPr>
                <w:b/>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32E17A" w14:textId="77777777" w:rsidR="009C7A75" w:rsidRPr="00813CD9" w:rsidRDefault="009C7A75" w:rsidP="009C7A75">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00E42F"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3E90E7"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49BFBE"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4D9CFC"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C5BE5" w14:textId="77777777" w:rsidR="009C7A75" w:rsidRPr="00813CD9" w:rsidRDefault="009C7A75" w:rsidP="009C7A75">
            <w:pPr>
              <w:pStyle w:val="TAL"/>
              <w:rPr>
                <w:b/>
                <w:lang w:eastAsia="zh-CN"/>
              </w:rPr>
            </w:pPr>
          </w:p>
        </w:tc>
      </w:tr>
      <w:tr w:rsidR="009C7A75" w:rsidRPr="00813CD9" w14:paraId="67523A6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F56D99" w14:textId="77777777" w:rsidR="009C7A75" w:rsidRPr="00813CD9" w:rsidRDefault="009C7A75" w:rsidP="009C7A75">
            <w:pPr>
              <w:pStyle w:val="TAL"/>
              <w:rPr>
                <w:b/>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7A649D" w14:textId="77777777" w:rsidR="009C7A75" w:rsidRPr="00813CD9" w:rsidRDefault="009C7A75" w:rsidP="009C7A75">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72D9A9"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1527B3"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A0C8E2"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474B30"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1C360C" w14:textId="77777777" w:rsidR="009C7A75" w:rsidRPr="00813CD9" w:rsidRDefault="009C7A75" w:rsidP="009C7A75">
            <w:pPr>
              <w:pStyle w:val="TAL"/>
              <w:rPr>
                <w:b/>
                <w:lang w:eastAsia="zh-CN"/>
              </w:rPr>
            </w:pPr>
          </w:p>
        </w:tc>
      </w:tr>
      <w:tr w:rsidR="009C7A75" w:rsidRPr="00813CD9" w14:paraId="0FBF474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8969B24" w14:textId="77777777" w:rsidR="009C7A75" w:rsidRPr="00813CD9" w:rsidRDefault="009C7A75" w:rsidP="009C7A75">
            <w:pPr>
              <w:pStyle w:val="TAL"/>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4CA903E" w14:textId="77777777" w:rsidR="009C7A75" w:rsidRPr="00813CD9" w:rsidRDefault="009C7A75" w:rsidP="009C7A75">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A0C5E0A"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804C00"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FF04F7A"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25CCFE"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3605AA" w14:textId="77777777" w:rsidR="009C7A75" w:rsidRPr="00813CD9" w:rsidRDefault="009C7A75" w:rsidP="009C7A75">
            <w:pPr>
              <w:pStyle w:val="TAL"/>
              <w:rPr>
                <w:lang w:eastAsia="zh-CN"/>
              </w:rPr>
            </w:pPr>
            <w:r w:rsidRPr="00813CD9">
              <w:rPr>
                <w:lang w:eastAsia="zh-CN"/>
              </w:rPr>
              <w:t>2Rx</w:t>
            </w:r>
          </w:p>
          <w:p w14:paraId="3D8418FC" w14:textId="77777777" w:rsidR="009C7A75" w:rsidRPr="00813CD9" w:rsidRDefault="009C7A75" w:rsidP="009C7A75">
            <w:pPr>
              <w:pStyle w:val="TAL"/>
              <w:rPr>
                <w:lang w:eastAsia="zh-CN"/>
              </w:rPr>
            </w:pPr>
            <w:r w:rsidRPr="00813CD9">
              <w:rPr>
                <w:lang w:eastAsia="zh-CN"/>
              </w:rPr>
              <w:t>4Rx</w:t>
            </w:r>
          </w:p>
        </w:tc>
      </w:tr>
      <w:tr w:rsidR="009C7A75" w:rsidRPr="00813CD9" w14:paraId="529B0E8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81F20F3" w14:textId="77777777" w:rsidR="009C7A75" w:rsidRPr="00813CD9" w:rsidRDefault="009C7A75" w:rsidP="009C7A75">
            <w:pPr>
              <w:pStyle w:val="TAL"/>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D3FEB29" w14:textId="77777777" w:rsidR="009C7A75" w:rsidRPr="00813CD9" w:rsidRDefault="009C7A75" w:rsidP="009C7A75">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382D586A"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A5B027" w14:textId="77777777" w:rsidR="009C7A75" w:rsidRPr="00813CD9" w:rsidRDefault="009C7A75" w:rsidP="009C7A75">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563933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814B1E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F8BE10" w14:textId="77777777" w:rsidR="009C7A75" w:rsidRPr="00813CD9" w:rsidRDefault="009C7A75" w:rsidP="009C7A75">
            <w:pPr>
              <w:pStyle w:val="TAL"/>
              <w:rPr>
                <w:lang w:eastAsia="zh-CN"/>
              </w:rPr>
            </w:pPr>
            <w:r w:rsidRPr="00813CD9">
              <w:rPr>
                <w:lang w:eastAsia="zh-CN"/>
              </w:rPr>
              <w:t>2Rx</w:t>
            </w:r>
          </w:p>
          <w:p w14:paraId="0DA01D91" w14:textId="77777777" w:rsidR="009C7A75" w:rsidRPr="00813CD9" w:rsidRDefault="009C7A75" w:rsidP="009C7A75">
            <w:pPr>
              <w:pStyle w:val="TAL"/>
              <w:rPr>
                <w:lang w:eastAsia="zh-CN"/>
              </w:rPr>
            </w:pPr>
            <w:r w:rsidRPr="00813CD9">
              <w:rPr>
                <w:lang w:eastAsia="zh-CN"/>
              </w:rPr>
              <w:t>4Rx</w:t>
            </w:r>
          </w:p>
        </w:tc>
      </w:tr>
      <w:tr w:rsidR="009C7A75" w:rsidRPr="00813CD9" w14:paraId="65565F0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1893C7E" w14:textId="77777777" w:rsidR="009C7A75" w:rsidRPr="00813CD9" w:rsidRDefault="009C7A75" w:rsidP="009C7A75">
            <w:pPr>
              <w:pStyle w:val="TAL"/>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28E27362" w14:textId="77777777" w:rsidR="009C7A75" w:rsidRPr="00813CD9" w:rsidRDefault="009C7A75" w:rsidP="009C7A75">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27146A1"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AF41AB" w14:textId="77777777" w:rsidR="009C7A75" w:rsidRPr="00813CD9" w:rsidRDefault="009C7A75" w:rsidP="009C7A75">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476F2EB"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2520B3F"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863C9D" w14:textId="77777777" w:rsidR="009C7A75" w:rsidRPr="00813CD9" w:rsidRDefault="009C7A75" w:rsidP="009C7A75">
            <w:pPr>
              <w:pStyle w:val="TAL"/>
              <w:rPr>
                <w:lang w:eastAsia="zh-CN"/>
              </w:rPr>
            </w:pPr>
            <w:r w:rsidRPr="00813CD9">
              <w:rPr>
                <w:lang w:eastAsia="zh-CN"/>
              </w:rPr>
              <w:t>2Rx</w:t>
            </w:r>
          </w:p>
          <w:p w14:paraId="78D02CDF" w14:textId="77777777" w:rsidR="009C7A75" w:rsidRPr="00813CD9" w:rsidRDefault="009C7A75" w:rsidP="009C7A75">
            <w:pPr>
              <w:pStyle w:val="TAL"/>
              <w:rPr>
                <w:lang w:eastAsia="zh-CN"/>
              </w:rPr>
            </w:pPr>
            <w:r w:rsidRPr="00813CD9">
              <w:rPr>
                <w:lang w:eastAsia="zh-CN"/>
              </w:rPr>
              <w:t>4Rx</w:t>
            </w:r>
          </w:p>
        </w:tc>
      </w:tr>
      <w:tr w:rsidR="009C7A75" w:rsidRPr="00813CD9" w14:paraId="6BEAD866"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D8928E6" w14:textId="77777777" w:rsidR="009C7A75" w:rsidRPr="00813CD9" w:rsidRDefault="009C7A75" w:rsidP="009C7A75">
            <w:pPr>
              <w:pStyle w:val="TAL"/>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1F2DBB7" w14:textId="77777777" w:rsidR="009C7A75" w:rsidRPr="00813CD9" w:rsidRDefault="009C7A75" w:rsidP="009C7A75">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6CE3E55A"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E2A0C8" w14:textId="77777777" w:rsidR="009C7A75" w:rsidRPr="00813CD9" w:rsidRDefault="009C7A75" w:rsidP="009C7A75">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7A3F18DB"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A981A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E05D8E" w14:textId="77777777" w:rsidR="009C7A75" w:rsidRPr="00813CD9" w:rsidRDefault="009C7A75" w:rsidP="009C7A75">
            <w:pPr>
              <w:pStyle w:val="TAL"/>
              <w:rPr>
                <w:lang w:eastAsia="zh-CN"/>
              </w:rPr>
            </w:pPr>
            <w:r w:rsidRPr="00813CD9">
              <w:rPr>
                <w:lang w:eastAsia="zh-CN"/>
              </w:rPr>
              <w:t>2Rx</w:t>
            </w:r>
          </w:p>
          <w:p w14:paraId="4071E1A9" w14:textId="77777777" w:rsidR="009C7A75" w:rsidRPr="00813CD9" w:rsidRDefault="009C7A75" w:rsidP="009C7A75">
            <w:pPr>
              <w:pStyle w:val="TAL"/>
              <w:rPr>
                <w:lang w:eastAsia="zh-CN"/>
              </w:rPr>
            </w:pPr>
            <w:r w:rsidRPr="00813CD9">
              <w:rPr>
                <w:lang w:eastAsia="zh-CN"/>
              </w:rPr>
              <w:t>4Rx</w:t>
            </w:r>
          </w:p>
        </w:tc>
      </w:tr>
      <w:tr w:rsidR="009C7A75" w:rsidRPr="00813CD9" w14:paraId="0C68A4B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B7CB040" w14:textId="77777777" w:rsidR="009C7A75" w:rsidRPr="00813CD9" w:rsidRDefault="009C7A75" w:rsidP="009C7A75">
            <w:pPr>
              <w:pStyle w:val="TAL"/>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9825001" w14:textId="77777777" w:rsidR="009C7A75" w:rsidRPr="00813CD9" w:rsidRDefault="009C7A75" w:rsidP="009C7A75">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7441E83"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5373DD" w14:textId="77777777" w:rsidR="009C7A75" w:rsidRPr="00813CD9" w:rsidRDefault="009C7A75" w:rsidP="009C7A75">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6B90AAD1"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7F6035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EB24B5" w14:textId="77777777" w:rsidR="009C7A75" w:rsidRPr="00813CD9" w:rsidRDefault="009C7A75" w:rsidP="009C7A75">
            <w:pPr>
              <w:pStyle w:val="TAL"/>
              <w:rPr>
                <w:lang w:eastAsia="zh-CN"/>
              </w:rPr>
            </w:pPr>
            <w:r w:rsidRPr="00813CD9">
              <w:rPr>
                <w:lang w:eastAsia="zh-CN"/>
              </w:rPr>
              <w:t>2Rx</w:t>
            </w:r>
          </w:p>
          <w:p w14:paraId="0EEBF026" w14:textId="77777777" w:rsidR="009C7A75" w:rsidRPr="00813CD9" w:rsidRDefault="009C7A75" w:rsidP="009C7A75">
            <w:pPr>
              <w:pStyle w:val="TAL"/>
              <w:rPr>
                <w:lang w:eastAsia="zh-CN"/>
              </w:rPr>
            </w:pPr>
            <w:r w:rsidRPr="00813CD9">
              <w:rPr>
                <w:lang w:eastAsia="zh-CN"/>
              </w:rPr>
              <w:t>4Rx</w:t>
            </w:r>
          </w:p>
        </w:tc>
      </w:tr>
      <w:tr w:rsidR="009C7A75" w:rsidRPr="00813CD9" w14:paraId="18C882C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583E230" w14:textId="77777777" w:rsidR="009C7A75" w:rsidRPr="00813CD9" w:rsidRDefault="009C7A75" w:rsidP="009C7A75">
            <w:pPr>
              <w:pStyle w:val="TAL"/>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4F891FE2" w14:textId="77777777" w:rsidR="009C7A75" w:rsidRPr="00813CD9" w:rsidRDefault="009C7A75" w:rsidP="009C7A75">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A98EFC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33747E" w14:textId="77777777" w:rsidR="009C7A75" w:rsidRPr="00813CD9" w:rsidRDefault="009C7A75" w:rsidP="009C7A75">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908DF64"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FDD SA </w:t>
            </w:r>
            <w:r w:rsidRPr="00813CD9">
              <w:rPr>
                <w:lang w:eastAsia="zh-CN"/>
              </w:rPr>
              <w:t>FR1</w:t>
            </w:r>
            <w:r w:rsidRPr="00813CD9">
              <w:rPr>
                <w:rFonts w:eastAsia="宋体"/>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46EBC1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32CA79" w14:textId="77777777" w:rsidR="009C7A75" w:rsidRPr="00813CD9" w:rsidRDefault="009C7A75" w:rsidP="009C7A75">
            <w:pPr>
              <w:pStyle w:val="TAL"/>
              <w:rPr>
                <w:lang w:eastAsia="zh-CN"/>
              </w:rPr>
            </w:pPr>
            <w:r w:rsidRPr="00813CD9">
              <w:rPr>
                <w:lang w:eastAsia="zh-CN"/>
              </w:rPr>
              <w:t>2Rx</w:t>
            </w:r>
          </w:p>
          <w:p w14:paraId="328E510F" w14:textId="77777777" w:rsidR="009C7A75" w:rsidRPr="00813CD9" w:rsidRDefault="009C7A75" w:rsidP="009C7A75">
            <w:pPr>
              <w:pStyle w:val="TAL"/>
              <w:rPr>
                <w:lang w:eastAsia="zh-CN"/>
              </w:rPr>
            </w:pPr>
            <w:r w:rsidRPr="00813CD9">
              <w:rPr>
                <w:lang w:eastAsia="zh-CN"/>
              </w:rPr>
              <w:t>4Rx</w:t>
            </w:r>
          </w:p>
        </w:tc>
      </w:tr>
      <w:tr w:rsidR="009C7A75" w:rsidRPr="00813CD9" w14:paraId="39174C7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F4D7CA2" w14:textId="77777777" w:rsidR="009C7A75" w:rsidRPr="00813CD9" w:rsidRDefault="009C7A75" w:rsidP="009C7A75">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AB32E1D" w14:textId="77777777" w:rsidR="009C7A75" w:rsidRPr="00813CD9" w:rsidRDefault="009C7A75" w:rsidP="009C7A75">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6FCF185"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0CA2CC5" w14:textId="77777777" w:rsidR="009C7A75" w:rsidRPr="00813CD9" w:rsidRDefault="009C7A75" w:rsidP="009C7A75">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72456E9"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826FE3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F34816" w14:textId="77777777" w:rsidR="009C7A75" w:rsidRPr="00813CD9" w:rsidRDefault="009C7A75" w:rsidP="009C7A75">
            <w:pPr>
              <w:pStyle w:val="TAL"/>
              <w:rPr>
                <w:lang w:eastAsia="zh-CN"/>
              </w:rPr>
            </w:pPr>
            <w:r w:rsidRPr="00813CD9">
              <w:rPr>
                <w:lang w:eastAsia="zh-CN"/>
              </w:rPr>
              <w:t>2Rx</w:t>
            </w:r>
          </w:p>
          <w:p w14:paraId="62217877" w14:textId="77777777" w:rsidR="009C7A75" w:rsidRPr="00813CD9" w:rsidRDefault="009C7A75" w:rsidP="009C7A75">
            <w:pPr>
              <w:pStyle w:val="TAL"/>
              <w:rPr>
                <w:lang w:eastAsia="zh-CN"/>
              </w:rPr>
            </w:pPr>
            <w:r w:rsidRPr="00813CD9">
              <w:rPr>
                <w:lang w:eastAsia="zh-CN"/>
              </w:rPr>
              <w:t>4Rx</w:t>
            </w:r>
          </w:p>
        </w:tc>
      </w:tr>
      <w:tr w:rsidR="009C7A75" w:rsidRPr="00813CD9" w14:paraId="3A54986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DD45E6" w14:textId="77777777" w:rsidR="009C7A75" w:rsidRPr="00813CD9" w:rsidRDefault="009C7A75" w:rsidP="009C7A75">
            <w:pPr>
              <w:pStyle w:val="TAL"/>
              <w:rPr>
                <w:b/>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CF6C23" w14:textId="77777777" w:rsidR="009C7A75" w:rsidRPr="00813CD9" w:rsidRDefault="009C7A75" w:rsidP="009C7A75">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743D8C"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6A24F7"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18CA03"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0A8400"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769C3D" w14:textId="77777777" w:rsidR="009C7A75" w:rsidRPr="00813CD9" w:rsidRDefault="009C7A75" w:rsidP="009C7A75">
            <w:pPr>
              <w:pStyle w:val="TAL"/>
              <w:rPr>
                <w:b/>
                <w:lang w:eastAsia="zh-CN"/>
              </w:rPr>
            </w:pPr>
          </w:p>
        </w:tc>
      </w:tr>
      <w:tr w:rsidR="009C7A75" w:rsidRPr="00813CD9" w14:paraId="54F2B2E6" w14:textId="77777777" w:rsidTr="000876ED">
        <w:trPr>
          <w:jc w:val="center"/>
        </w:trPr>
        <w:tc>
          <w:tcPr>
            <w:tcW w:w="1171" w:type="dxa"/>
            <w:tcBorders>
              <w:top w:val="single" w:sz="4" w:space="0" w:color="auto"/>
              <w:left w:val="single" w:sz="4" w:space="0" w:color="auto"/>
              <w:bottom w:val="nil"/>
              <w:right w:val="single" w:sz="4" w:space="0" w:color="auto"/>
            </w:tcBorders>
            <w:hideMark/>
          </w:tcPr>
          <w:p w14:paraId="5A671210" w14:textId="77777777" w:rsidR="009C7A75" w:rsidRPr="00813CD9" w:rsidRDefault="009C7A75" w:rsidP="009C7A75">
            <w:pPr>
              <w:pStyle w:val="TAL"/>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3F2CD292" w14:textId="77777777" w:rsidR="009C7A75" w:rsidRPr="00813CD9" w:rsidRDefault="009C7A75" w:rsidP="009C7A75">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596EDF3" w14:textId="77777777" w:rsidR="009C7A75" w:rsidRPr="00813CD9" w:rsidRDefault="009C7A75" w:rsidP="009C7A7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A3364FB" w14:textId="77777777" w:rsidR="009C7A75" w:rsidRPr="00813CD9" w:rsidRDefault="009C7A75" w:rsidP="009C7A7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0B5EBFE" w14:textId="77777777" w:rsidR="009C7A75" w:rsidRPr="00813CD9" w:rsidRDefault="009C7A75" w:rsidP="009C7A75">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2B3E0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F74259" w14:textId="77777777" w:rsidR="009C7A75" w:rsidRPr="00813CD9" w:rsidRDefault="009C7A75" w:rsidP="009C7A75">
            <w:pPr>
              <w:pStyle w:val="TAL"/>
              <w:rPr>
                <w:lang w:eastAsia="zh-CN"/>
              </w:rPr>
            </w:pPr>
            <w:r w:rsidRPr="00813CD9">
              <w:rPr>
                <w:lang w:eastAsia="zh-CN"/>
              </w:rPr>
              <w:t>2Rx</w:t>
            </w:r>
          </w:p>
          <w:p w14:paraId="37B925FA" w14:textId="77777777" w:rsidR="009C7A75" w:rsidRPr="00813CD9" w:rsidRDefault="009C7A75" w:rsidP="009C7A75">
            <w:pPr>
              <w:pStyle w:val="TAL"/>
              <w:rPr>
                <w:lang w:eastAsia="zh-CN"/>
              </w:rPr>
            </w:pPr>
            <w:r w:rsidRPr="00813CD9">
              <w:rPr>
                <w:lang w:eastAsia="zh-CN"/>
              </w:rPr>
              <w:t>4Rx</w:t>
            </w:r>
          </w:p>
        </w:tc>
      </w:tr>
      <w:tr w:rsidR="009C7A75" w:rsidRPr="00813CD9" w14:paraId="68CE32BD" w14:textId="77777777" w:rsidTr="000876ED">
        <w:trPr>
          <w:jc w:val="center"/>
        </w:trPr>
        <w:tc>
          <w:tcPr>
            <w:tcW w:w="1171" w:type="dxa"/>
            <w:tcBorders>
              <w:top w:val="single" w:sz="4" w:space="0" w:color="auto"/>
              <w:left w:val="single" w:sz="4" w:space="0" w:color="auto"/>
              <w:bottom w:val="nil"/>
              <w:right w:val="single" w:sz="4" w:space="0" w:color="auto"/>
            </w:tcBorders>
            <w:hideMark/>
          </w:tcPr>
          <w:p w14:paraId="7DC5FB8A" w14:textId="77777777" w:rsidR="009C7A75" w:rsidRPr="00813CD9" w:rsidRDefault="009C7A75" w:rsidP="009C7A75">
            <w:pPr>
              <w:pStyle w:val="TAL"/>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2F4FE31B" w14:textId="77777777" w:rsidR="009C7A75" w:rsidRPr="00813CD9" w:rsidRDefault="009C7A75" w:rsidP="009C7A75">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6C853F5" w14:textId="77777777" w:rsidR="009C7A75" w:rsidRPr="00813CD9" w:rsidRDefault="009C7A75" w:rsidP="009C7A7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E49ACFA" w14:textId="77777777" w:rsidR="009C7A75" w:rsidRPr="00813CD9" w:rsidRDefault="009C7A75" w:rsidP="009C7A7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B7DDDE5" w14:textId="77777777" w:rsidR="009C7A75" w:rsidRPr="00813CD9" w:rsidRDefault="009C7A75" w:rsidP="009C7A75">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6B6636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100549" w14:textId="77777777" w:rsidR="009C7A75" w:rsidRPr="00813CD9" w:rsidRDefault="009C7A75" w:rsidP="009C7A75">
            <w:pPr>
              <w:pStyle w:val="TAL"/>
              <w:rPr>
                <w:lang w:eastAsia="zh-CN"/>
              </w:rPr>
            </w:pPr>
            <w:r w:rsidRPr="00813CD9">
              <w:rPr>
                <w:lang w:eastAsia="zh-CN"/>
              </w:rPr>
              <w:t>2Rx</w:t>
            </w:r>
          </w:p>
          <w:p w14:paraId="27A7BB6E" w14:textId="77777777" w:rsidR="009C7A75" w:rsidRPr="00813CD9" w:rsidRDefault="009C7A75" w:rsidP="009C7A75">
            <w:pPr>
              <w:pStyle w:val="TAL"/>
              <w:rPr>
                <w:lang w:eastAsia="zh-CN"/>
              </w:rPr>
            </w:pPr>
            <w:r w:rsidRPr="00813CD9">
              <w:rPr>
                <w:lang w:eastAsia="zh-CN"/>
              </w:rPr>
              <w:t>4Rx</w:t>
            </w:r>
          </w:p>
        </w:tc>
      </w:tr>
      <w:tr w:rsidR="009C7A75" w:rsidRPr="00813CD9" w14:paraId="0DB9691C" w14:textId="77777777" w:rsidTr="000876ED">
        <w:trPr>
          <w:jc w:val="center"/>
        </w:trPr>
        <w:tc>
          <w:tcPr>
            <w:tcW w:w="1171" w:type="dxa"/>
            <w:tcBorders>
              <w:top w:val="single" w:sz="4" w:space="0" w:color="auto"/>
              <w:left w:val="single" w:sz="4" w:space="0" w:color="auto"/>
              <w:bottom w:val="nil"/>
              <w:right w:val="single" w:sz="4" w:space="0" w:color="auto"/>
            </w:tcBorders>
            <w:hideMark/>
          </w:tcPr>
          <w:p w14:paraId="497D7D50" w14:textId="77777777" w:rsidR="009C7A75" w:rsidRPr="00813CD9" w:rsidRDefault="009C7A75" w:rsidP="009C7A75">
            <w:pPr>
              <w:pStyle w:val="TAL"/>
            </w:pPr>
            <w:r w:rsidRPr="00813CD9">
              <w:rPr>
                <w:rFonts w:eastAsia="MS Mincho"/>
              </w:rPr>
              <w:lastRenderedPageBreak/>
              <w:t>6.6.2.</w:t>
            </w:r>
            <w:r w:rsidRPr="00813CD9">
              <w:rPr>
                <w:rFonts w:eastAsia="宋体"/>
                <w:lang w:eastAsia="zh-CN"/>
              </w:rPr>
              <w:t>5</w:t>
            </w:r>
          </w:p>
        </w:tc>
        <w:tc>
          <w:tcPr>
            <w:tcW w:w="4521" w:type="dxa"/>
            <w:tcBorders>
              <w:top w:val="single" w:sz="4" w:space="0" w:color="auto"/>
              <w:left w:val="single" w:sz="4" w:space="0" w:color="auto"/>
              <w:bottom w:val="nil"/>
              <w:right w:val="single" w:sz="4" w:space="0" w:color="auto"/>
            </w:tcBorders>
            <w:hideMark/>
          </w:tcPr>
          <w:p w14:paraId="6E3D3B2E" w14:textId="77777777" w:rsidR="009C7A75" w:rsidRPr="00813CD9" w:rsidRDefault="009C7A75" w:rsidP="009C7A75">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E143ABD" w14:textId="77777777" w:rsidR="009C7A75" w:rsidRPr="00813CD9" w:rsidRDefault="009C7A75" w:rsidP="009C7A7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91E3536" w14:textId="77777777" w:rsidR="009C7A75" w:rsidRPr="00813CD9" w:rsidRDefault="009C7A75" w:rsidP="009C7A7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6EC1636" w14:textId="77777777" w:rsidR="009C7A75" w:rsidRPr="00813CD9" w:rsidRDefault="009C7A75" w:rsidP="009C7A75">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1CD4EF"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219AF5" w14:textId="77777777" w:rsidR="009C7A75" w:rsidRPr="00813CD9" w:rsidRDefault="009C7A75" w:rsidP="009C7A75">
            <w:pPr>
              <w:pStyle w:val="TAL"/>
              <w:rPr>
                <w:lang w:eastAsia="zh-CN"/>
              </w:rPr>
            </w:pPr>
            <w:r w:rsidRPr="00813CD9">
              <w:rPr>
                <w:lang w:eastAsia="zh-CN"/>
              </w:rPr>
              <w:t>2Rx</w:t>
            </w:r>
          </w:p>
          <w:p w14:paraId="37428371" w14:textId="77777777" w:rsidR="009C7A75" w:rsidRPr="00813CD9" w:rsidRDefault="009C7A75" w:rsidP="009C7A75">
            <w:pPr>
              <w:pStyle w:val="TAL"/>
              <w:rPr>
                <w:lang w:eastAsia="zh-CN"/>
              </w:rPr>
            </w:pPr>
            <w:r w:rsidRPr="00813CD9">
              <w:rPr>
                <w:lang w:eastAsia="zh-CN"/>
              </w:rPr>
              <w:t>4Rx</w:t>
            </w:r>
          </w:p>
        </w:tc>
      </w:tr>
      <w:tr w:rsidR="009C7A75" w:rsidRPr="00813CD9" w14:paraId="435F0863" w14:textId="77777777" w:rsidTr="000876ED">
        <w:trPr>
          <w:jc w:val="center"/>
        </w:trPr>
        <w:tc>
          <w:tcPr>
            <w:tcW w:w="1171" w:type="dxa"/>
            <w:tcBorders>
              <w:top w:val="single" w:sz="4" w:space="0" w:color="auto"/>
              <w:left w:val="single" w:sz="4" w:space="0" w:color="auto"/>
              <w:bottom w:val="nil"/>
              <w:right w:val="single" w:sz="4" w:space="0" w:color="auto"/>
            </w:tcBorders>
            <w:hideMark/>
          </w:tcPr>
          <w:p w14:paraId="1D020F98" w14:textId="77777777" w:rsidR="009C7A75" w:rsidRPr="00813CD9" w:rsidRDefault="009C7A75" w:rsidP="009C7A75">
            <w:pPr>
              <w:pStyle w:val="TAL"/>
            </w:pPr>
            <w:r w:rsidRPr="00813CD9">
              <w:rPr>
                <w:rFonts w:eastAsia="MS Mincho"/>
              </w:rPr>
              <w:t>6.6.2.</w:t>
            </w:r>
            <w:r w:rsidRPr="00813CD9">
              <w:rPr>
                <w:rFonts w:eastAsia="宋体"/>
                <w:lang w:eastAsia="zh-CN"/>
              </w:rPr>
              <w:t>6</w:t>
            </w:r>
          </w:p>
        </w:tc>
        <w:tc>
          <w:tcPr>
            <w:tcW w:w="4521" w:type="dxa"/>
            <w:tcBorders>
              <w:top w:val="single" w:sz="4" w:space="0" w:color="auto"/>
              <w:left w:val="single" w:sz="4" w:space="0" w:color="auto"/>
              <w:bottom w:val="nil"/>
              <w:right w:val="single" w:sz="4" w:space="0" w:color="auto"/>
            </w:tcBorders>
            <w:hideMark/>
          </w:tcPr>
          <w:p w14:paraId="731D0B70" w14:textId="77777777" w:rsidR="009C7A75" w:rsidRPr="00813CD9" w:rsidRDefault="009C7A75" w:rsidP="009C7A75">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C4CC3FE" w14:textId="77777777" w:rsidR="009C7A75" w:rsidRPr="00813CD9" w:rsidRDefault="009C7A75" w:rsidP="009C7A7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807CE4C" w14:textId="77777777" w:rsidR="009C7A75" w:rsidRPr="00813CD9" w:rsidRDefault="009C7A75" w:rsidP="009C7A7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E823073" w14:textId="77777777" w:rsidR="009C7A75" w:rsidRPr="00813CD9" w:rsidRDefault="009C7A75" w:rsidP="009C7A75">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389626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90CCDB" w14:textId="77777777" w:rsidR="009C7A75" w:rsidRPr="00813CD9" w:rsidRDefault="009C7A75" w:rsidP="009C7A75">
            <w:pPr>
              <w:pStyle w:val="TAL"/>
              <w:rPr>
                <w:lang w:eastAsia="zh-CN"/>
              </w:rPr>
            </w:pPr>
            <w:r w:rsidRPr="00813CD9">
              <w:rPr>
                <w:lang w:eastAsia="zh-CN"/>
              </w:rPr>
              <w:t>2Rx</w:t>
            </w:r>
          </w:p>
          <w:p w14:paraId="260FB352" w14:textId="77777777" w:rsidR="009C7A75" w:rsidRPr="00813CD9" w:rsidRDefault="009C7A75" w:rsidP="009C7A75">
            <w:pPr>
              <w:pStyle w:val="TAL"/>
              <w:rPr>
                <w:lang w:eastAsia="zh-CN"/>
              </w:rPr>
            </w:pPr>
            <w:r w:rsidRPr="00813CD9">
              <w:rPr>
                <w:lang w:eastAsia="zh-CN"/>
              </w:rPr>
              <w:t>4Rx</w:t>
            </w:r>
          </w:p>
        </w:tc>
      </w:tr>
      <w:tr w:rsidR="009C7A75" w:rsidRPr="00813CD9" w14:paraId="6BFF321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D18F43" w14:textId="77777777" w:rsidR="009C7A75" w:rsidRPr="00813CD9" w:rsidRDefault="009C7A75" w:rsidP="009C7A75">
            <w:pPr>
              <w:pStyle w:val="TAL"/>
              <w:rPr>
                <w:b/>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71DA41" w14:textId="77777777" w:rsidR="009C7A75" w:rsidRPr="00813CD9" w:rsidRDefault="009C7A75" w:rsidP="009C7A75">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CEAC14"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AC6B82"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A537D0"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5AFB62"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6AA9C1" w14:textId="77777777" w:rsidR="009C7A75" w:rsidRPr="00813CD9" w:rsidRDefault="009C7A75" w:rsidP="009C7A75">
            <w:pPr>
              <w:pStyle w:val="TAL"/>
              <w:rPr>
                <w:b/>
                <w:lang w:eastAsia="zh-CN"/>
              </w:rPr>
            </w:pPr>
          </w:p>
        </w:tc>
      </w:tr>
      <w:tr w:rsidR="009C7A75" w:rsidRPr="00813CD9" w14:paraId="6853BBE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830B807" w14:textId="77777777" w:rsidR="009C7A75" w:rsidRPr="00813CD9" w:rsidRDefault="009C7A75" w:rsidP="009C7A75">
            <w:pPr>
              <w:pStyle w:val="TAL"/>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010B624" w14:textId="77777777" w:rsidR="009C7A75" w:rsidRPr="00813CD9" w:rsidRDefault="009C7A75" w:rsidP="009C7A75">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C28557F" w14:textId="77777777" w:rsidR="009C7A75" w:rsidRPr="00813CD9" w:rsidRDefault="009C7A75" w:rsidP="009C7A75">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64E1D9"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3390D36"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EBCA01D"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576E06" w14:textId="77777777" w:rsidR="009C7A75" w:rsidRPr="00813CD9" w:rsidRDefault="009C7A75" w:rsidP="009C7A75">
            <w:pPr>
              <w:pStyle w:val="TAL"/>
              <w:rPr>
                <w:lang w:eastAsia="zh-CN"/>
              </w:rPr>
            </w:pPr>
            <w:r w:rsidRPr="00813CD9">
              <w:rPr>
                <w:lang w:eastAsia="zh-CN"/>
              </w:rPr>
              <w:t>2Rx</w:t>
            </w:r>
          </w:p>
          <w:p w14:paraId="2624AED4" w14:textId="77777777" w:rsidR="009C7A75" w:rsidRPr="00813CD9" w:rsidRDefault="009C7A75" w:rsidP="009C7A75">
            <w:pPr>
              <w:pStyle w:val="TAL"/>
              <w:rPr>
                <w:lang w:eastAsia="zh-CN"/>
              </w:rPr>
            </w:pPr>
            <w:r w:rsidRPr="00813CD9">
              <w:rPr>
                <w:lang w:eastAsia="zh-CN"/>
              </w:rPr>
              <w:t>4Rx</w:t>
            </w:r>
          </w:p>
        </w:tc>
      </w:tr>
      <w:tr w:rsidR="009C7A75" w:rsidRPr="00813CD9" w14:paraId="507BA18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F5C724B" w14:textId="77777777" w:rsidR="009C7A75" w:rsidRPr="00813CD9" w:rsidRDefault="009C7A75" w:rsidP="009C7A75">
            <w:pPr>
              <w:pStyle w:val="TAL"/>
              <w:rPr>
                <w:rFonts w:eastAsia="MS Mincho"/>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48999E3B" w14:textId="77777777" w:rsidR="009C7A75" w:rsidRPr="00813CD9" w:rsidRDefault="009C7A75" w:rsidP="009C7A75">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858285B"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110C9D" w14:textId="77777777" w:rsidR="009C7A75" w:rsidRPr="00813CD9" w:rsidRDefault="009C7A75" w:rsidP="009C7A75">
            <w:pPr>
              <w:pStyle w:val="TAL"/>
              <w:rPr>
                <w:rFonts w:eastAsia="宋体"/>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E1DCFE9"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8BDCE45" w14:textId="77777777" w:rsidR="009C7A75" w:rsidRPr="00813CD9" w:rsidRDefault="009C7A75" w:rsidP="009C7A75">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9F28DA" w14:textId="77777777" w:rsidR="009C7A75" w:rsidRPr="00813CD9" w:rsidRDefault="009C7A75" w:rsidP="009C7A75">
            <w:pPr>
              <w:pStyle w:val="TAL"/>
              <w:rPr>
                <w:lang w:eastAsia="zh-CN"/>
              </w:rPr>
            </w:pPr>
            <w:r w:rsidRPr="00813CD9">
              <w:rPr>
                <w:lang w:eastAsia="zh-CN"/>
              </w:rPr>
              <w:t>2Rx</w:t>
            </w:r>
          </w:p>
          <w:p w14:paraId="08EEE95F" w14:textId="77777777" w:rsidR="009C7A75" w:rsidRPr="00813CD9" w:rsidRDefault="009C7A75" w:rsidP="009C7A75">
            <w:pPr>
              <w:pStyle w:val="TAL"/>
              <w:rPr>
                <w:lang w:eastAsia="zh-CN"/>
              </w:rPr>
            </w:pPr>
            <w:r w:rsidRPr="00813CD9">
              <w:rPr>
                <w:lang w:eastAsia="zh-CN"/>
              </w:rPr>
              <w:t>4Rx</w:t>
            </w:r>
          </w:p>
        </w:tc>
      </w:tr>
      <w:tr w:rsidR="009C7A75" w:rsidRPr="00813CD9" w14:paraId="38EDAF9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1EF89FC" w14:textId="77777777" w:rsidR="009C7A75" w:rsidRPr="00813CD9" w:rsidRDefault="009C7A75" w:rsidP="009C7A75">
            <w:pPr>
              <w:pStyle w:val="TAL"/>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4D8D6442" w14:textId="77777777" w:rsidR="009C7A75" w:rsidRPr="00813CD9" w:rsidRDefault="009C7A75" w:rsidP="009C7A75">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44C1E67" w14:textId="77777777" w:rsidR="009C7A75" w:rsidRPr="00813CD9" w:rsidRDefault="009C7A75" w:rsidP="009C7A75">
            <w:pPr>
              <w:pStyle w:val="TAC"/>
              <w:rPr>
                <w:rFonts w:eastAsia="宋体"/>
                <w:lang w:eastAsia="zh-CN"/>
              </w:rPr>
            </w:pPr>
            <w:r w:rsidRPr="00813CD9">
              <w:rPr>
                <w:rFonts w:eastAsia="宋体"/>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373ADF" w14:textId="77777777" w:rsidR="009C7A75" w:rsidRPr="00813CD9" w:rsidRDefault="009C7A75" w:rsidP="009C7A75">
            <w:pPr>
              <w:pStyle w:val="TAL"/>
              <w:rPr>
                <w:lang w:eastAsia="zh-CN"/>
              </w:rPr>
            </w:pPr>
            <w:r w:rsidRPr="00813CD9">
              <w:t>C052</w:t>
            </w:r>
          </w:p>
        </w:tc>
        <w:tc>
          <w:tcPr>
            <w:tcW w:w="3197" w:type="dxa"/>
            <w:tcBorders>
              <w:top w:val="single" w:sz="4" w:space="0" w:color="auto"/>
              <w:left w:val="single" w:sz="4" w:space="0" w:color="auto"/>
              <w:bottom w:val="single" w:sz="4" w:space="0" w:color="auto"/>
              <w:right w:val="single" w:sz="4" w:space="0" w:color="auto"/>
            </w:tcBorders>
            <w:hideMark/>
          </w:tcPr>
          <w:p w14:paraId="5CDA549A"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 configured with </w:t>
            </w:r>
            <w:r w:rsidRPr="00813CD9">
              <w:t>highSpeedMeasFlag-r16</w:t>
            </w:r>
          </w:p>
        </w:tc>
        <w:tc>
          <w:tcPr>
            <w:tcW w:w="2078" w:type="dxa"/>
            <w:tcBorders>
              <w:top w:val="single" w:sz="4" w:space="0" w:color="auto"/>
              <w:left w:val="single" w:sz="4" w:space="0" w:color="auto"/>
              <w:bottom w:val="single" w:sz="4" w:space="0" w:color="auto"/>
              <w:right w:val="single" w:sz="4" w:space="0" w:color="auto"/>
            </w:tcBorders>
          </w:tcPr>
          <w:p w14:paraId="3EEC7EBF" w14:textId="77777777" w:rsidR="009C7A75" w:rsidRPr="00813CD9" w:rsidRDefault="009C7A75" w:rsidP="009C7A75">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C74752" w14:textId="77777777" w:rsidR="009C7A75" w:rsidRPr="00813CD9" w:rsidRDefault="009C7A75" w:rsidP="009C7A75">
            <w:pPr>
              <w:pStyle w:val="TAL"/>
              <w:rPr>
                <w:lang w:eastAsia="zh-CN"/>
              </w:rPr>
            </w:pPr>
            <w:r w:rsidRPr="00813CD9">
              <w:rPr>
                <w:lang w:eastAsia="zh-CN"/>
              </w:rPr>
              <w:t>2Rx</w:t>
            </w:r>
          </w:p>
          <w:p w14:paraId="2507D7C7" w14:textId="77777777" w:rsidR="009C7A75" w:rsidRPr="00813CD9" w:rsidRDefault="009C7A75" w:rsidP="009C7A75">
            <w:pPr>
              <w:pStyle w:val="TAL"/>
              <w:rPr>
                <w:lang w:eastAsia="zh-CN"/>
              </w:rPr>
            </w:pPr>
            <w:r w:rsidRPr="00813CD9">
              <w:rPr>
                <w:lang w:eastAsia="zh-CN"/>
              </w:rPr>
              <w:t>4Rx</w:t>
            </w:r>
          </w:p>
        </w:tc>
      </w:tr>
      <w:tr w:rsidR="009C7A75" w:rsidRPr="00813CD9" w14:paraId="5279D44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1769DA3" w14:textId="77777777" w:rsidR="009C7A75" w:rsidRPr="00813CD9" w:rsidRDefault="009C7A75" w:rsidP="009C7A75">
            <w:pPr>
              <w:pStyle w:val="TAL"/>
              <w:rPr>
                <w:b/>
              </w:rPr>
            </w:pPr>
            <w:r w:rsidRPr="00813CD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8A1EE7" w14:textId="17B545EE" w:rsidR="009C7A75" w:rsidRPr="00813CD9" w:rsidRDefault="009C7A75" w:rsidP="009C7A75">
            <w:pPr>
              <w:pStyle w:val="TAL"/>
              <w:rPr>
                <w:b/>
              </w:rPr>
            </w:pPr>
            <w:r w:rsidRPr="00813CD9">
              <w:rPr>
                <w:rFonts w:cs="Arial"/>
                <w:b/>
                <w:szCs w:val="18"/>
              </w:rPr>
              <w:t xml:space="preserve">L1-RSRP </w:t>
            </w:r>
            <w:ins w:id="147" w:author="Huawei-Yaping" w:date="2022-02-10T16:01:00Z">
              <w:r w:rsidR="00C55F27" w:rsidRPr="00C55F27">
                <w:rPr>
                  <w:rFonts w:cs="Arial"/>
                  <w:b/>
                  <w:szCs w:val="18"/>
                </w:rPr>
                <w:t>measurement</w:t>
              </w:r>
              <w:r w:rsidR="00C55F27" w:rsidRPr="00813CD9">
                <w:rPr>
                  <w:rFonts w:cs="Arial"/>
                  <w:b/>
                  <w:szCs w:val="18"/>
                </w:rPr>
                <w:t xml:space="preserve"> </w:t>
              </w:r>
            </w:ins>
            <w:r w:rsidRPr="00813CD9">
              <w:rPr>
                <w:rFonts w:cs="Arial"/>
                <w:b/>
                <w:szCs w:val="18"/>
              </w:rPr>
              <w:t>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3D04F98"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98A6597"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D6836DB"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20D6A12" w14:textId="77777777" w:rsidR="009C7A75" w:rsidRPr="00813CD9" w:rsidRDefault="009C7A75" w:rsidP="009C7A75">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7AAE757" w14:textId="77777777" w:rsidR="009C7A75" w:rsidRPr="00813CD9" w:rsidRDefault="009C7A75" w:rsidP="009C7A75">
            <w:pPr>
              <w:pStyle w:val="TAL"/>
              <w:rPr>
                <w:b/>
                <w:lang w:eastAsia="zh-CN"/>
              </w:rPr>
            </w:pPr>
          </w:p>
        </w:tc>
      </w:tr>
      <w:tr w:rsidR="009C7A75" w:rsidRPr="00813CD9" w14:paraId="5D7E872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6D20A01" w14:textId="77777777" w:rsidR="009C7A75" w:rsidRPr="00813CD9" w:rsidRDefault="009C7A75" w:rsidP="009C7A75">
            <w:pPr>
              <w:pStyle w:val="TAL"/>
            </w:pPr>
            <w:r w:rsidRPr="00813CD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62D68A26" w14:textId="77777777" w:rsidR="009C7A75" w:rsidRPr="00813CD9" w:rsidRDefault="009C7A75" w:rsidP="009C7A75">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B7EC013" w14:textId="77777777" w:rsidR="009C7A75" w:rsidRPr="00813CD9" w:rsidRDefault="009C7A75" w:rsidP="009C7A75">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89B84CD" w14:textId="77777777" w:rsidR="009C7A75" w:rsidRPr="00813CD9" w:rsidRDefault="009C7A75" w:rsidP="009C7A7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1427586" w14:textId="77777777" w:rsidR="009C7A75" w:rsidRPr="00813CD9" w:rsidRDefault="009C7A75" w:rsidP="009C7A75">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A399B5"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84C6A54" w14:textId="77777777" w:rsidR="009C7A75" w:rsidRPr="00813CD9" w:rsidRDefault="009C7A75" w:rsidP="009C7A75">
            <w:pPr>
              <w:pStyle w:val="TAL"/>
              <w:rPr>
                <w:lang w:eastAsia="zh-CN"/>
              </w:rPr>
            </w:pPr>
            <w:r w:rsidRPr="00813CD9">
              <w:rPr>
                <w:lang w:eastAsia="zh-CN"/>
              </w:rPr>
              <w:t>2Rx</w:t>
            </w:r>
          </w:p>
          <w:p w14:paraId="1697ED7D" w14:textId="77777777" w:rsidR="009C7A75" w:rsidRPr="00813CD9" w:rsidRDefault="009C7A75" w:rsidP="009C7A75">
            <w:pPr>
              <w:pStyle w:val="TAL"/>
              <w:rPr>
                <w:lang w:eastAsia="zh-CN"/>
              </w:rPr>
            </w:pPr>
            <w:r w:rsidRPr="00813CD9">
              <w:rPr>
                <w:lang w:eastAsia="zh-CN"/>
              </w:rPr>
              <w:t>4Rx</w:t>
            </w:r>
          </w:p>
        </w:tc>
      </w:tr>
      <w:tr w:rsidR="009C7A75" w:rsidRPr="00813CD9" w14:paraId="5E72F20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A13226E" w14:textId="77777777" w:rsidR="009C7A75" w:rsidRPr="00813CD9" w:rsidRDefault="009C7A75" w:rsidP="009C7A75">
            <w:pPr>
              <w:pStyle w:val="TAL"/>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2B1CB233" w14:textId="77777777" w:rsidR="009C7A75" w:rsidRPr="00813CD9" w:rsidRDefault="009C7A75" w:rsidP="009C7A75">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6ED1903" w14:textId="77777777" w:rsidR="009C7A75" w:rsidRPr="00813CD9" w:rsidRDefault="009C7A75" w:rsidP="009C7A75">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0E52A55" w14:textId="77777777" w:rsidR="009C7A75" w:rsidRPr="00813CD9" w:rsidRDefault="009C7A75" w:rsidP="009C7A7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295D919" w14:textId="77777777" w:rsidR="009C7A75" w:rsidRPr="00813CD9" w:rsidRDefault="009C7A75" w:rsidP="009C7A75">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9B63BDE"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F239ECC" w14:textId="77777777" w:rsidR="009C7A75" w:rsidRPr="00813CD9" w:rsidRDefault="009C7A75" w:rsidP="009C7A75">
            <w:pPr>
              <w:pStyle w:val="TAL"/>
              <w:rPr>
                <w:lang w:eastAsia="zh-CN"/>
              </w:rPr>
            </w:pPr>
            <w:r w:rsidRPr="00813CD9">
              <w:rPr>
                <w:lang w:eastAsia="zh-CN"/>
              </w:rPr>
              <w:t>2Rx</w:t>
            </w:r>
          </w:p>
          <w:p w14:paraId="448FDF36" w14:textId="77777777" w:rsidR="009C7A75" w:rsidRPr="00813CD9" w:rsidRDefault="009C7A75" w:rsidP="009C7A75">
            <w:pPr>
              <w:pStyle w:val="TAL"/>
              <w:rPr>
                <w:lang w:eastAsia="zh-CN"/>
              </w:rPr>
            </w:pPr>
            <w:r w:rsidRPr="00813CD9">
              <w:rPr>
                <w:lang w:eastAsia="zh-CN"/>
              </w:rPr>
              <w:t>4Rx</w:t>
            </w:r>
          </w:p>
        </w:tc>
      </w:tr>
      <w:tr w:rsidR="009C7A75" w:rsidRPr="00813CD9" w14:paraId="4F542E8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ABD0250" w14:textId="77777777" w:rsidR="009C7A75" w:rsidRPr="00813CD9" w:rsidRDefault="009C7A75" w:rsidP="009C7A75">
            <w:pPr>
              <w:pStyle w:val="TAL"/>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400EA13C" w14:textId="77777777" w:rsidR="009C7A75" w:rsidRPr="00813CD9" w:rsidRDefault="009C7A75" w:rsidP="009C7A75">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C4C637A" w14:textId="77777777" w:rsidR="009C7A75" w:rsidRPr="00813CD9" w:rsidRDefault="009C7A75" w:rsidP="009C7A75">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90E947" w14:textId="77777777" w:rsidR="009C7A75" w:rsidRPr="00813CD9" w:rsidRDefault="009C7A75" w:rsidP="009C7A7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7523E34" w14:textId="77777777" w:rsidR="009C7A75" w:rsidRPr="00813CD9" w:rsidRDefault="009C7A75" w:rsidP="009C7A75">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2942EF"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EF98FFC" w14:textId="77777777" w:rsidR="009C7A75" w:rsidRPr="00813CD9" w:rsidRDefault="009C7A75" w:rsidP="009C7A75">
            <w:pPr>
              <w:pStyle w:val="TAL"/>
              <w:rPr>
                <w:lang w:eastAsia="zh-CN"/>
              </w:rPr>
            </w:pPr>
            <w:r w:rsidRPr="00813CD9">
              <w:rPr>
                <w:lang w:eastAsia="zh-CN"/>
              </w:rPr>
              <w:t>2Rx</w:t>
            </w:r>
          </w:p>
          <w:p w14:paraId="37158320" w14:textId="77777777" w:rsidR="009C7A75" w:rsidRPr="00813CD9" w:rsidRDefault="009C7A75" w:rsidP="009C7A75">
            <w:pPr>
              <w:pStyle w:val="TAL"/>
              <w:rPr>
                <w:lang w:eastAsia="zh-CN"/>
              </w:rPr>
            </w:pPr>
            <w:r w:rsidRPr="00813CD9">
              <w:rPr>
                <w:lang w:eastAsia="zh-CN"/>
              </w:rPr>
              <w:t>4Rx</w:t>
            </w:r>
          </w:p>
        </w:tc>
      </w:tr>
      <w:tr w:rsidR="009C7A75" w:rsidRPr="00813CD9" w14:paraId="4CE5B28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B89CAF4" w14:textId="77777777" w:rsidR="009C7A75" w:rsidRPr="00813CD9" w:rsidRDefault="009C7A75" w:rsidP="009C7A75">
            <w:pPr>
              <w:pStyle w:val="TAL"/>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203BF1A5" w14:textId="77777777" w:rsidR="009C7A75" w:rsidRPr="00813CD9" w:rsidRDefault="009C7A75" w:rsidP="009C7A75">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6B21C49" w14:textId="77777777" w:rsidR="009C7A75" w:rsidRPr="00813CD9" w:rsidRDefault="009C7A75" w:rsidP="009C7A75">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F3F216" w14:textId="77777777" w:rsidR="009C7A75" w:rsidRPr="00813CD9" w:rsidRDefault="009C7A75" w:rsidP="009C7A7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E9B2077" w14:textId="77777777" w:rsidR="009C7A75" w:rsidRPr="00813CD9" w:rsidRDefault="009C7A75" w:rsidP="009C7A75">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395357"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23F0FD7" w14:textId="77777777" w:rsidR="009C7A75" w:rsidRPr="00813CD9" w:rsidRDefault="009C7A75" w:rsidP="009C7A75">
            <w:pPr>
              <w:pStyle w:val="TAL"/>
              <w:rPr>
                <w:lang w:eastAsia="zh-CN"/>
              </w:rPr>
            </w:pPr>
            <w:r w:rsidRPr="00813CD9">
              <w:rPr>
                <w:lang w:eastAsia="zh-CN"/>
              </w:rPr>
              <w:t>2Rx</w:t>
            </w:r>
          </w:p>
          <w:p w14:paraId="684F7FC6" w14:textId="77777777" w:rsidR="009C7A75" w:rsidRPr="00813CD9" w:rsidRDefault="009C7A75" w:rsidP="009C7A75">
            <w:pPr>
              <w:pStyle w:val="TAL"/>
              <w:rPr>
                <w:lang w:eastAsia="zh-CN"/>
              </w:rPr>
            </w:pPr>
            <w:r w:rsidRPr="00813CD9">
              <w:rPr>
                <w:lang w:eastAsia="zh-CN"/>
              </w:rPr>
              <w:t>4Rx</w:t>
            </w:r>
          </w:p>
        </w:tc>
      </w:tr>
      <w:tr w:rsidR="009C7A75" w:rsidRPr="00813CD9" w14:paraId="7D514A6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22FE0E6E" w14:textId="77777777" w:rsidR="009C7A75" w:rsidRPr="00813CD9" w:rsidRDefault="009C7A75" w:rsidP="009C7A75">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077C4657" w14:textId="77777777" w:rsidR="009C7A75" w:rsidRPr="00813CD9" w:rsidRDefault="009C7A75" w:rsidP="009C7A75">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5A329CF" w14:textId="77777777" w:rsidR="009C7A75" w:rsidRPr="00813CD9" w:rsidRDefault="009C7A75" w:rsidP="009C7A75">
            <w:pPr>
              <w:pStyle w:val="TAC"/>
              <w:rPr>
                <w:rFonts w:eastAsia="MS Mincho"/>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F87B880" w14:textId="77777777" w:rsidR="009C7A75" w:rsidRPr="00813CD9" w:rsidRDefault="009C7A75" w:rsidP="009C7A75">
            <w:pPr>
              <w:pStyle w:val="TAL"/>
              <w:rPr>
                <w:rFonts w:eastAsia="MS Mincho"/>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34BDD939" w14:textId="77777777" w:rsidR="009C7A75" w:rsidRPr="00813CD9" w:rsidRDefault="009C7A75" w:rsidP="009C7A75">
            <w:pPr>
              <w:pStyle w:val="TAL"/>
              <w:rPr>
                <w:rFonts w:eastAsia="MS Mincho"/>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243278F" w14:textId="77777777" w:rsidR="009C7A75" w:rsidRPr="00813CD9" w:rsidRDefault="009C7A75" w:rsidP="009C7A75">
            <w:pPr>
              <w:pStyle w:val="TAL"/>
              <w:rPr>
                <w:szCs w:val="18"/>
              </w:rPr>
            </w:pPr>
            <w:r w:rsidRPr="00813CD9">
              <w:t>NOTE 1</w:t>
            </w:r>
          </w:p>
        </w:tc>
        <w:tc>
          <w:tcPr>
            <w:tcW w:w="1434" w:type="dxa"/>
            <w:tcBorders>
              <w:top w:val="single" w:sz="4" w:space="0" w:color="auto"/>
              <w:left w:val="single" w:sz="4" w:space="0" w:color="auto"/>
              <w:bottom w:val="single" w:sz="4" w:space="0" w:color="auto"/>
              <w:right w:val="single" w:sz="4" w:space="0" w:color="auto"/>
            </w:tcBorders>
          </w:tcPr>
          <w:p w14:paraId="1551A093" w14:textId="77777777" w:rsidR="009C7A75" w:rsidRPr="00813CD9" w:rsidRDefault="009C7A75" w:rsidP="009C7A75">
            <w:pPr>
              <w:pStyle w:val="TAL"/>
              <w:rPr>
                <w:lang w:eastAsia="zh-CN"/>
              </w:rPr>
            </w:pPr>
            <w:r w:rsidRPr="00813CD9">
              <w:rPr>
                <w:lang w:eastAsia="zh-CN"/>
              </w:rPr>
              <w:t>2Rx</w:t>
            </w:r>
          </w:p>
          <w:p w14:paraId="7789D22F" w14:textId="77777777" w:rsidR="009C7A75" w:rsidRPr="00813CD9" w:rsidRDefault="009C7A75" w:rsidP="009C7A75">
            <w:pPr>
              <w:pStyle w:val="TAL"/>
              <w:rPr>
                <w:lang w:eastAsia="zh-CN"/>
              </w:rPr>
            </w:pPr>
            <w:r w:rsidRPr="00813CD9">
              <w:rPr>
                <w:lang w:eastAsia="zh-CN"/>
              </w:rPr>
              <w:t>4Rx</w:t>
            </w:r>
          </w:p>
        </w:tc>
      </w:tr>
      <w:tr w:rsidR="009C7A75" w:rsidRPr="00813CD9" w14:paraId="64B68F9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A0895E" w14:textId="77777777" w:rsidR="009C7A75" w:rsidRPr="00813CD9" w:rsidRDefault="009C7A75" w:rsidP="009C7A75">
            <w:pPr>
              <w:pStyle w:val="TAL"/>
              <w:rPr>
                <w:b/>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C2B24A" w14:textId="77777777" w:rsidR="009C7A75" w:rsidRPr="00813CD9" w:rsidRDefault="009C7A75" w:rsidP="009C7A75">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3EA43C"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2F8C74"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2C2552"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A072D6"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62507C" w14:textId="77777777" w:rsidR="009C7A75" w:rsidRPr="00813CD9" w:rsidRDefault="009C7A75" w:rsidP="009C7A75">
            <w:pPr>
              <w:pStyle w:val="TAL"/>
              <w:rPr>
                <w:b/>
                <w:lang w:eastAsia="zh-CN"/>
              </w:rPr>
            </w:pPr>
          </w:p>
        </w:tc>
      </w:tr>
      <w:tr w:rsidR="009C7A75" w:rsidRPr="00813CD9" w14:paraId="294ADE46"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AAF9F4C" w14:textId="77777777" w:rsidR="009C7A75" w:rsidRPr="00813CD9" w:rsidRDefault="009C7A75" w:rsidP="009C7A75">
            <w:pPr>
              <w:pStyle w:val="TAL"/>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E7F01B9" w14:textId="77777777" w:rsidR="009C7A75" w:rsidRPr="00813CD9" w:rsidRDefault="009C7A75" w:rsidP="009C7A75">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971EB3F" w14:textId="77777777" w:rsidR="009C7A75" w:rsidRPr="00813CD9" w:rsidRDefault="009C7A75" w:rsidP="009C7A75">
            <w:pPr>
              <w:pStyle w:val="TAC"/>
            </w:pPr>
            <w:r w:rsidRPr="00813CD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25AD64F" w14:textId="77777777" w:rsidR="009C7A75" w:rsidRPr="00813CD9" w:rsidRDefault="009C7A75" w:rsidP="009C7A75">
            <w:pPr>
              <w:pStyle w:val="TAL"/>
              <w:rPr>
                <w:lang w:eastAsia="zh-CN"/>
              </w:rPr>
            </w:pPr>
            <w:r w:rsidRPr="00813CD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1DC6972" w14:textId="77777777" w:rsidR="009C7A75" w:rsidRPr="00813CD9" w:rsidRDefault="009C7A75" w:rsidP="009C7A75">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FC5FE9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C518A8" w14:textId="77777777" w:rsidR="009C7A75" w:rsidRPr="00813CD9" w:rsidRDefault="009C7A75" w:rsidP="009C7A75">
            <w:pPr>
              <w:keepNext/>
              <w:keepLines/>
              <w:spacing w:after="0"/>
              <w:rPr>
                <w:rFonts w:ascii="Arial" w:hAnsi="Arial" w:cs="Arial"/>
                <w:sz w:val="18"/>
                <w:lang w:eastAsia="zh-CN"/>
              </w:rPr>
            </w:pPr>
            <w:r w:rsidRPr="00813CD9">
              <w:rPr>
                <w:rFonts w:ascii="Arial" w:hAnsi="Arial" w:cs="Arial"/>
                <w:sz w:val="18"/>
                <w:lang w:eastAsia="zh-CN"/>
              </w:rPr>
              <w:t>2Rx</w:t>
            </w:r>
          </w:p>
          <w:p w14:paraId="194FE683" w14:textId="77777777" w:rsidR="009C7A75" w:rsidRPr="00813CD9" w:rsidRDefault="009C7A75" w:rsidP="009C7A75">
            <w:pPr>
              <w:pStyle w:val="TAL"/>
              <w:rPr>
                <w:lang w:eastAsia="zh-CN"/>
              </w:rPr>
            </w:pPr>
            <w:r w:rsidRPr="00813CD9">
              <w:rPr>
                <w:rFonts w:cs="Arial"/>
                <w:lang w:eastAsia="zh-CN"/>
              </w:rPr>
              <w:t>4Rx</w:t>
            </w:r>
          </w:p>
        </w:tc>
      </w:tr>
      <w:tr w:rsidR="000876ED" w:rsidRPr="00813CD9" w14:paraId="0640F6AB" w14:textId="77777777" w:rsidTr="000876ED">
        <w:trPr>
          <w:jc w:val="center"/>
          <w:ins w:id="148" w:author="Huawei-Yaping" w:date="2022-02-10T15:59:00Z"/>
        </w:trPr>
        <w:tc>
          <w:tcPr>
            <w:tcW w:w="1171" w:type="dxa"/>
            <w:tcBorders>
              <w:top w:val="single" w:sz="4" w:space="0" w:color="auto"/>
              <w:left w:val="single" w:sz="4" w:space="0" w:color="auto"/>
              <w:bottom w:val="single" w:sz="4" w:space="0" w:color="auto"/>
              <w:right w:val="single" w:sz="4" w:space="0" w:color="auto"/>
            </w:tcBorders>
          </w:tcPr>
          <w:p w14:paraId="00C7B913" w14:textId="5E04E1E0" w:rsidR="000876ED" w:rsidRPr="00813CD9" w:rsidRDefault="000876ED" w:rsidP="000876ED">
            <w:pPr>
              <w:pStyle w:val="TAL"/>
              <w:rPr>
                <w:ins w:id="149" w:author="Huawei-Yaping" w:date="2022-02-10T15:59:00Z"/>
                <w:rFonts w:cs="Arial"/>
                <w:szCs w:val="18"/>
              </w:rPr>
            </w:pPr>
            <w:ins w:id="150" w:author="Huawei-Yaping" w:date="2022-02-10T16:00:00Z">
              <w:r w:rsidRPr="00813CD9">
                <w:rPr>
                  <w:rFonts w:cs="Arial"/>
                  <w:b/>
                  <w:szCs w:val="18"/>
                </w:rPr>
                <w:t>6.6.</w:t>
              </w:r>
              <w:r>
                <w:rPr>
                  <w:rFonts w:cs="Arial"/>
                  <w:b/>
                  <w:szCs w:val="18"/>
                </w:rPr>
                <w:t>8</w:t>
              </w:r>
            </w:ins>
          </w:p>
        </w:tc>
        <w:tc>
          <w:tcPr>
            <w:tcW w:w="4521" w:type="dxa"/>
            <w:tcBorders>
              <w:top w:val="single" w:sz="4" w:space="0" w:color="auto"/>
              <w:left w:val="single" w:sz="4" w:space="0" w:color="auto"/>
              <w:bottom w:val="single" w:sz="4" w:space="0" w:color="auto"/>
              <w:right w:val="single" w:sz="4" w:space="0" w:color="auto"/>
            </w:tcBorders>
          </w:tcPr>
          <w:p w14:paraId="0913B9E4" w14:textId="313CB1BD" w:rsidR="000876ED" w:rsidRPr="00813CD9" w:rsidRDefault="000876ED" w:rsidP="005E25EE">
            <w:pPr>
              <w:pStyle w:val="TAL"/>
              <w:rPr>
                <w:ins w:id="151" w:author="Huawei-Yaping" w:date="2022-02-10T15:59:00Z"/>
                <w:rFonts w:cs="Arial"/>
                <w:szCs w:val="18"/>
              </w:rPr>
            </w:pPr>
            <w:ins w:id="152" w:author="Huawei-Yaping" w:date="2022-02-10T16:00:00Z">
              <w:r w:rsidRPr="00813CD9">
                <w:rPr>
                  <w:rFonts w:cs="Arial"/>
                  <w:b/>
                  <w:szCs w:val="18"/>
                </w:rPr>
                <w:t>L1-</w:t>
              </w:r>
              <w:r w:rsidR="005E25EE">
                <w:rPr>
                  <w:rFonts w:cs="Arial"/>
                  <w:b/>
                  <w:szCs w:val="18"/>
                </w:rPr>
                <w:t>SINR</w:t>
              </w:r>
              <w:r w:rsidRPr="00813CD9">
                <w:rPr>
                  <w:rFonts w:cs="Arial"/>
                  <w:b/>
                  <w:szCs w:val="18"/>
                </w:rPr>
                <w:t xml:space="preserve"> </w:t>
              </w:r>
            </w:ins>
            <w:ins w:id="153" w:author="Huawei-Yaping" w:date="2022-02-10T16:01:00Z">
              <w:r w:rsidR="00C55F27" w:rsidRPr="00C55F27">
                <w:rPr>
                  <w:rFonts w:cs="Arial"/>
                  <w:b/>
                  <w:szCs w:val="18"/>
                </w:rPr>
                <w:t>measurement</w:t>
              </w:r>
              <w:r w:rsidR="00C55F27" w:rsidRPr="00813CD9">
                <w:rPr>
                  <w:rFonts w:cs="Arial"/>
                  <w:b/>
                  <w:szCs w:val="18"/>
                </w:rPr>
                <w:t xml:space="preserve"> </w:t>
              </w:r>
            </w:ins>
            <w:ins w:id="154" w:author="Huawei-Yaping" w:date="2022-02-10T16:00:00Z">
              <w:r w:rsidRPr="00813CD9">
                <w:rPr>
                  <w:rFonts w:cs="Arial"/>
                  <w:b/>
                  <w:szCs w:val="18"/>
                </w:rPr>
                <w:t>for beam reporting</w:t>
              </w:r>
            </w:ins>
          </w:p>
        </w:tc>
        <w:tc>
          <w:tcPr>
            <w:tcW w:w="827" w:type="dxa"/>
            <w:tcBorders>
              <w:top w:val="single" w:sz="4" w:space="0" w:color="auto"/>
              <w:left w:val="single" w:sz="4" w:space="0" w:color="auto"/>
              <w:bottom w:val="single" w:sz="4" w:space="0" w:color="auto"/>
              <w:right w:val="single" w:sz="4" w:space="0" w:color="auto"/>
            </w:tcBorders>
          </w:tcPr>
          <w:p w14:paraId="54CF04D8" w14:textId="77777777" w:rsidR="000876ED" w:rsidRPr="00813CD9" w:rsidRDefault="000876ED" w:rsidP="000876ED">
            <w:pPr>
              <w:pStyle w:val="TAC"/>
              <w:rPr>
                <w:ins w:id="155" w:author="Huawei-Yaping" w:date="2022-02-10T15:59:00Z"/>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24F9AD79" w14:textId="77777777" w:rsidR="000876ED" w:rsidRPr="00813CD9" w:rsidRDefault="000876ED" w:rsidP="000876ED">
            <w:pPr>
              <w:pStyle w:val="TAL"/>
              <w:rPr>
                <w:ins w:id="156" w:author="Huawei-Yaping" w:date="2022-02-10T15:59:00Z"/>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1980B268" w14:textId="77777777" w:rsidR="000876ED" w:rsidRPr="00813CD9" w:rsidRDefault="000876ED" w:rsidP="000876ED">
            <w:pPr>
              <w:pStyle w:val="TAL"/>
              <w:rPr>
                <w:ins w:id="157" w:author="Huawei-Yaping" w:date="2022-02-10T15:59:00Z"/>
                <w:rFonts w:eastAsia="MS Mincho" w:cs="Arial"/>
              </w:rPr>
            </w:pPr>
          </w:p>
        </w:tc>
        <w:tc>
          <w:tcPr>
            <w:tcW w:w="2078" w:type="dxa"/>
            <w:tcBorders>
              <w:top w:val="single" w:sz="4" w:space="0" w:color="auto"/>
              <w:left w:val="single" w:sz="4" w:space="0" w:color="auto"/>
              <w:bottom w:val="single" w:sz="4" w:space="0" w:color="auto"/>
              <w:right w:val="single" w:sz="4" w:space="0" w:color="auto"/>
            </w:tcBorders>
          </w:tcPr>
          <w:p w14:paraId="79490323" w14:textId="77777777" w:rsidR="000876ED" w:rsidRPr="00813CD9" w:rsidRDefault="000876ED" w:rsidP="000876ED">
            <w:pPr>
              <w:pStyle w:val="TAL"/>
              <w:rPr>
                <w:ins w:id="158" w:author="Huawei-Yaping" w:date="2022-02-10T15:59:00Z"/>
                <w:lang w:eastAsia="zh-CN"/>
              </w:rPr>
            </w:pPr>
          </w:p>
        </w:tc>
        <w:tc>
          <w:tcPr>
            <w:tcW w:w="1434" w:type="dxa"/>
            <w:tcBorders>
              <w:top w:val="single" w:sz="4" w:space="0" w:color="auto"/>
              <w:left w:val="single" w:sz="4" w:space="0" w:color="auto"/>
              <w:bottom w:val="single" w:sz="4" w:space="0" w:color="auto"/>
              <w:right w:val="single" w:sz="4" w:space="0" w:color="auto"/>
            </w:tcBorders>
          </w:tcPr>
          <w:p w14:paraId="010A613C" w14:textId="77777777" w:rsidR="000876ED" w:rsidRPr="00813CD9" w:rsidRDefault="000876ED" w:rsidP="000876ED">
            <w:pPr>
              <w:keepNext/>
              <w:keepLines/>
              <w:spacing w:after="0"/>
              <w:rPr>
                <w:ins w:id="159" w:author="Huawei-Yaping" w:date="2022-02-10T15:59:00Z"/>
                <w:rFonts w:ascii="Arial" w:hAnsi="Arial" w:cs="Arial"/>
                <w:sz w:val="18"/>
                <w:lang w:eastAsia="zh-CN"/>
              </w:rPr>
            </w:pPr>
          </w:p>
        </w:tc>
      </w:tr>
      <w:tr w:rsidR="001A4AF0" w:rsidRPr="00813CD9" w14:paraId="76DEC067" w14:textId="77777777" w:rsidTr="000876ED">
        <w:trPr>
          <w:jc w:val="center"/>
          <w:ins w:id="160" w:author="Huawei-Yaping" w:date="2022-01-21T14:12:00Z"/>
        </w:trPr>
        <w:tc>
          <w:tcPr>
            <w:tcW w:w="1171" w:type="dxa"/>
            <w:tcBorders>
              <w:top w:val="single" w:sz="4" w:space="0" w:color="auto"/>
              <w:left w:val="single" w:sz="4" w:space="0" w:color="auto"/>
              <w:bottom w:val="single" w:sz="4" w:space="0" w:color="auto"/>
              <w:right w:val="single" w:sz="4" w:space="0" w:color="auto"/>
            </w:tcBorders>
          </w:tcPr>
          <w:p w14:paraId="54BC5C1D" w14:textId="45637470" w:rsidR="001A4AF0" w:rsidRPr="00813CD9" w:rsidRDefault="001A4AF0" w:rsidP="001A4AF0">
            <w:pPr>
              <w:pStyle w:val="TAL"/>
              <w:rPr>
                <w:ins w:id="161" w:author="Huawei-Yaping" w:date="2022-01-21T14:12:00Z"/>
                <w:rFonts w:cs="Arial"/>
                <w:szCs w:val="18"/>
                <w:lang w:eastAsia="zh-CN"/>
              </w:rPr>
            </w:pPr>
            <w:ins w:id="162" w:author="Huawei-Yaping" w:date="2022-01-21T14:12:00Z">
              <w:r>
                <w:rPr>
                  <w:rFonts w:cs="Arial" w:hint="eastAsia"/>
                  <w:szCs w:val="18"/>
                  <w:lang w:eastAsia="zh-CN"/>
                </w:rPr>
                <w:t>6</w:t>
              </w:r>
              <w:r>
                <w:rPr>
                  <w:rFonts w:cs="Arial"/>
                  <w:szCs w:val="18"/>
                  <w:lang w:eastAsia="zh-CN"/>
                </w:rPr>
                <w:t>.6.8.1</w:t>
              </w:r>
            </w:ins>
          </w:p>
        </w:tc>
        <w:tc>
          <w:tcPr>
            <w:tcW w:w="4521" w:type="dxa"/>
            <w:tcBorders>
              <w:top w:val="single" w:sz="4" w:space="0" w:color="auto"/>
              <w:left w:val="single" w:sz="4" w:space="0" w:color="auto"/>
              <w:bottom w:val="single" w:sz="4" w:space="0" w:color="auto"/>
              <w:right w:val="single" w:sz="4" w:space="0" w:color="auto"/>
            </w:tcBorders>
          </w:tcPr>
          <w:p w14:paraId="592698D4" w14:textId="458785EB" w:rsidR="001A4AF0" w:rsidRPr="00813CD9" w:rsidRDefault="001A4AF0" w:rsidP="001A4AF0">
            <w:pPr>
              <w:pStyle w:val="TAL"/>
              <w:rPr>
                <w:ins w:id="163" w:author="Huawei-Yaping" w:date="2022-01-21T14:12:00Z"/>
                <w:rFonts w:cs="Arial"/>
                <w:szCs w:val="18"/>
              </w:rPr>
            </w:pPr>
            <w:ins w:id="164" w:author="Huawei-Yaping" w:date="2022-01-21T14:13:00Z">
              <w:r w:rsidRPr="00BD1D5D">
                <w:rPr>
                  <w:snapToGrid w:val="0"/>
                </w:rPr>
                <w:t xml:space="preserve">NR SA FR1 CSI-RS based CMR </w:t>
              </w:r>
              <w:r w:rsidRPr="00BD1D5D">
                <w:t>and no dedicated IMR</w:t>
              </w:r>
              <w:r w:rsidRPr="00BD1D5D">
                <w:rPr>
                  <w:snapToGrid w:val="0"/>
                </w:rPr>
                <w:t xml:space="preserve"> L1-SINR measurement in DRX</w:t>
              </w:r>
            </w:ins>
          </w:p>
        </w:tc>
        <w:tc>
          <w:tcPr>
            <w:tcW w:w="827" w:type="dxa"/>
            <w:tcBorders>
              <w:top w:val="single" w:sz="4" w:space="0" w:color="auto"/>
              <w:left w:val="single" w:sz="4" w:space="0" w:color="auto"/>
              <w:bottom w:val="single" w:sz="4" w:space="0" w:color="auto"/>
              <w:right w:val="single" w:sz="4" w:space="0" w:color="auto"/>
            </w:tcBorders>
          </w:tcPr>
          <w:p w14:paraId="38C1E41E" w14:textId="6D4CAB65" w:rsidR="001A4AF0" w:rsidRPr="00813CD9" w:rsidRDefault="001A4AF0" w:rsidP="001A4AF0">
            <w:pPr>
              <w:pStyle w:val="TAC"/>
              <w:rPr>
                <w:ins w:id="165" w:author="Huawei-Yaping" w:date="2022-01-21T14:12:00Z"/>
                <w:rFonts w:cs="Arial"/>
                <w:lang w:eastAsia="zh-CN"/>
              </w:rPr>
            </w:pPr>
            <w:ins w:id="166" w:author="Huawei-Yaping" w:date="2022-01-21T14:13:00Z">
              <w:r w:rsidRPr="00813CD9">
                <w:t>Rel-1</w:t>
              </w:r>
              <w:r>
                <w:t>6</w:t>
              </w:r>
            </w:ins>
          </w:p>
        </w:tc>
        <w:tc>
          <w:tcPr>
            <w:tcW w:w="1157" w:type="dxa"/>
            <w:tcBorders>
              <w:top w:val="single" w:sz="4" w:space="0" w:color="auto"/>
              <w:left w:val="single" w:sz="4" w:space="0" w:color="auto"/>
              <w:bottom w:val="single" w:sz="4" w:space="0" w:color="auto"/>
              <w:right w:val="single" w:sz="4" w:space="0" w:color="auto"/>
            </w:tcBorders>
          </w:tcPr>
          <w:p w14:paraId="01592A58" w14:textId="09553C74" w:rsidR="001A4AF0" w:rsidRPr="00813CD9" w:rsidRDefault="00650652" w:rsidP="001A4AF0">
            <w:pPr>
              <w:pStyle w:val="TAL"/>
              <w:rPr>
                <w:ins w:id="167" w:author="Huawei-Yaping" w:date="2022-01-21T14:12:00Z"/>
                <w:rFonts w:cs="Arial"/>
                <w:lang w:eastAsia="zh-CN"/>
              </w:rPr>
            </w:pPr>
            <w:ins w:id="168" w:author="Huawei-Yaping" w:date="2022-01-21T14:17:00Z">
              <w:r>
                <w:rPr>
                  <w:rFonts w:cs="Arial" w:hint="eastAsia"/>
                  <w:lang w:eastAsia="zh-CN"/>
                </w:rPr>
                <w:t>C</w:t>
              </w:r>
              <w:r>
                <w:rPr>
                  <w:rFonts w:cs="Arial"/>
                  <w:lang w:eastAsia="zh-CN"/>
                </w:rPr>
                <w:t>yy1</w:t>
              </w:r>
            </w:ins>
          </w:p>
        </w:tc>
        <w:tc>
          <w:tcPr>
            <w:tcW w:w="3197" w:type="dxa"/>
            <w:tcBorders>
              <w:top w:val="single" w:sz="4" w:space="0" w:color="auto"/>
              <w:left w:val="single" w:sz="4" w:space="0" w:color="auto"/>
              <w:bottom w:val="single" w:sz="4" w:space="0" w:color="auto"/>
              <w:right w:val="single" w:sz="4" w:space="0" w:color="auto"/>
            </w:tcBorders>
          </w:tcPr>
          <w:p w14:paraId="54BA2478" w14:textId="13DD4C2A" w:rsidR="001A4AF0" w:rsidRPr="00813CD9" w:rsidRDefault="001A4AF0" w:rsidP="001A4AF0">
            <w:pPr>
              <w:pStyle w:val="TAL"/>
              <w:rPr>
                <w:ins w:id="169" w:author="Huawei-Yaping" w:date="2022-01-21T14:12:00Z"/>
                <w:rFonts w:eastAsia="MS Mincho" w:cs="Arial"/>
              </w:rPr>
            </w:pPr>
            <w:ins w:id="170" w:author="Huawei-Yaping" w:date="2022-01-21T14:13:00Z">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ins>
            <w:ins w:id="171" w:author="Huawei-Yaping" w:date="2022-01-21T14:14:00Z">
              <w:r>
                <w:rPr>
                  <w:rFonts w:eastAsia="宋体"/>
                  <w:lang w:eastAsia="zh-CN"/>
                </w:rPr>
                <w:t xml:space="preserve"> </w:t>
              </w:r>
            </w:ins>
            <w:ins w:id="172" w:author="Huawei-Yaping" w:date="2022-01-21T14:23:00Z">
              <w:r w:rsidR="001D7396" w:rsidRPr="00813CD9">
                <w:rPr>
                  <w:lang w:eastAsia="zh-CN"/>
                </w:rPr>
                <w:t>and long DRX cycle</w:t>
              </w:r>
              <w:r w:rsidR="001D7396">
                <w:rPr>
                  <w:rFonts w:eastAsia="宋体"/>
                  <w:lang w:eastAsia="zh-CN"/>
                </w:rPr>
                <w:t xml:space="preserve"> </w:t>
              </w:r>
            </w:ins>
            <w:ins w:id="173" w:author="Huawei-Yaping" w:date="2022-01-21T14:14:00Z">
              <w:r>
                <w:rPr>
                  <w:rFonts w:eastAsia="宋体"/>
                  <w:lang w:eastAsia="zh-CN"/>
                </w:rPr>
                <w:t>and</w:t>
              </w:r>
              <w:r w:rsidRPr="001F4300">
                <w:rPr>
                  <w:bCs/>
                  <w:iCs/>
                </w:rPr>
                <w:t xml:space="preserve"> L1-SINR measurement</w:t>
              </w:r>
              <w:r>
                <w:rPr>
                  <w:bCs/>
                  <w:iCs/>
                </w:rPr>
                <w:t xml:space="preserve"> based on </w:t>
              </w:r>
              <w:r w:rsidRPr="001F4300">
                <w:rPr>
                  <w:rFonts w:cs="Arial"/>
                  <w:szCs w:val="18"/>
                </w:rPr>
                <w:t>CSI-RS as CMR without dedicated IMR configured</w:t>
              </w:r>
            </w:ins>
          </w:p>
        </w:tc>
        <w:tc>
          <w:tcPr>
            <w:tcW w:w="2078" w:type="dxa"/>
            <w:tcBorders>
              <w:top w:val="single" w:sz="4" w:space="0" w:color="auto"/>
              <w:left w:val="single" w:sz="4" w:space="0" w:color="auto"/>
              <w:bottom w:val="single" w:sz="4" w:space="0" w:color="auto"/>
              <w:right w:val="single" w:sz="4" w:space="0" w:color="auto"/>
            </w:tcBorders>
          </w:tcPr>
          <w:p w14:paraId="0415F9C6" w14:textId="77777777" w:rsidR="001A4AF0" w:rsidRPr="001A4AF0" w:rsidRDefault="001A4AF0" w:rsidP="001A4AF0">
            <w:pPr>
              <w:keepNext/>
              <w:keepLines/>
              <w:spacing w:after="0"/>
              <w:rPr>
                <w:ins w:id="174" w:author="Huawei-Yaping" w:date="2022-01-21T14:12:00Z"/>
                <w:rFonts w:ascii="Arial" w:hAnsi="Arial" w:cs="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51CE26BF" w14:textId="77777777" w:rsidR="001A4AF0" w:rsidRPr="001A4AF0" w:rsidRDefault="001A4AF0" w:rsidP="001A4AF0">
            <w:pPr>
              <w:keepNext/>
              <w:keepLines/>
              <w:spacing w:after="0"/>
              <w:rPr>
                <w:ins w:id="175" w:author="Huawei-Yaping" w:date="2022-01-21T14:17:00Z"/>
                <w:rFonts w:ascii="Arial" w:hAnsi="Arial" w:cs="Arial"/>
                <w:sz w:val="18"/>
                <w:lang w:eastAsia="zh-CN"/>
              </w:rPr>
            </w:pPr>
            <w:ins w:id="176" w:author="Huawei-Yaping" w:date="2022-01-21T14:17:00Z">
              <w:r w:rsidRPr="001A4AF0">
                <w:rPr>
                  <w:rFonts w:ascii="Arial" w:hAnsi="Arial" w:cs="Arial"/>
                  <w:sz w:val="18"/>
                  <w:lang w:eastAsia="zh-CN"/>
                </w:rPr>
                <w:t>2Rx</w:t>
              </w:r>
            </w:ins>
          </w:p>
          <w:p w14:paraId="5A1BC844" w14:textId="6CB14D38" w:rsidR="001A4AF0" w:rsidRPr="00813CD9" w:rsidRDefault="001A4AF0" w:rsidP="001A4AF0">
            <w:pPr>
              <w:keepNext/>
              <w:keepLines/>
              <w:spacing w:after="0"/>
              <w:rPr>
                <w:ins w:id="177" w:author="Huawei-Yaping" w:date="2022-01-21T14:12:00Z"/>
                <w:rFonts w:ascii="Arial" w:hAnsi="Arial" w:cs="Arial"/>
                <w:sz w:val="18"/>
                <w:lang w:eastAsia="zh-CN"/>
              </w:rPr>
            </w:pPr>
            <w:ins w:id="178" w:author="Huawei-Yaping" w:date="2022-01-21T14:17:00Z">
              <w:r w:rsidRPr="001A4AF0">
                <w:rPr>
                  <w:rFonts w:ascii="Arial" w:hAnsi="Arial" w:cs="Arial"/>
                  <w:sz w:val="18"/>
                  <w:lang w:eastAsia="zh-CN"/>
                </w:rPr>
                <w:t>4Rx</w:t>
              </w:r>
            </w:ins>
          </w:p>
        </w:tc>
      </w:tr>
      <w:tr w:rsidR="001A4AF0" w:rsidRPr="00813CD9" w14:paraId="4056CFFE" w14:textId="77777777" w:rsidTr="000876ED">
        <w:trPr>
          <w:jc w:val="center"/>
          <w:ins w:id="179" w:author="Huawei-Yaping" w:date="2022-01-21T14:12:00Z"/>
        </w:trPr>
        <w:tc>
          <w:tcPr>
            <w:tcW w:w="1171" w:type="dxa"/>
            <w:tcBorders>
              <w:top w:val="single" w:sz="4" w:space="0" w:color="auto"/>
              <w:left w:val="single" w:sz="4" w:space="0" w:color="auto"/>
              <w:bottom w:val="single" w:sz="4" w:space="0" w:color="auto"/>
              <w:right w:val="single" w:sz="4" w:space="0" w:color="auto"/>
            </w:tcBorders>
          </w:tcPr>
          <w:p w14:paraId="144B0678" w14:textId="08189B63" w:rsidR="001A4AF0" w:rsidRPr="00813CD9" w:rsidRDefault="001A4AF0" w:rsidP="001A4AF0">
            <w:pPr>
              <w:pStyle w:val="TAL"/>
              <w:rPr>
                <w:ins w:id="180" w:author="Huawei-Yaping" w:date="2022-01-21T14:12:00Z"/>
                <w:rFonts w:cs="Arial"/>
                <w:szCs w:val="18"/>
              </w:rPr>
            </w:pPr>
            <w:ins w:id="181" w:author="Huawei-Yaping" w:date="2022-01-21T14:12:00Z">
              <w:r>
                <w:rPr>
                  <w:rFonts w:cs="Arial" w:hint="eastAsia"/>
                  <w:szCs w:val="18"/>
                  <w:lang w:eastAsia="zh-CN"/>
                </w:rPr>
                <w:t>6</w:t>
              </w:r>
              <w:r>
                <w:rPr>
                  <w:rFonts w:cs="Arial"/>
                  <w:szCs w:val="18"/>
                  <w:lang w:eastAsia="zh-CN"/>
                </w:rPr>
                <w:t>.6.8.2</w:t>
              </w:r>
            </w:ins>
          </w:p>
        </w:tc>
        <w:tc>
          <w:tcPr>
            <w:tcW w:w="4521" w:type="dxa"/>
            <w:tcBorders>
              <w:top w:val="single" w:sz="4" w:space="0" w:color="auto"/>
              <w:left w:val="single" w:sz="4" w:space="0" w:color="auto"/>
              <w:bottom w:val="single" w:sz="4" w:space="0" w:color="auto"/>
              <w:right w:val="single" w:sz="4" w:space="0" w:color="auto"/>
            </w:tcBorders>
          </w:tcPr>
          <w:p w14:paraId="1D43E550" w14:textId="6AE04D0E" w:rsidR="001A4AF0" w:rsidRPr="00813CD9" w:rsidRDefault="001A4AF0" w:rsidP="001A4AF0">
            <w:pPr>
              <w:pStyle w:val="TAL"/>
              <w:rPr>
                <w:ins w:id="182" w:author="Huawei-Yaping" w:date="2022-01-21T14:12:00Z"/>
                <w:rFonts w:cs="Arial"/>
                <w:szCs w:val="18"/>
              </w:rPr>
            </w:pPr>
            <w:ins w:id="183" w:author="Huawei-Yaping" w:date="2022-01-21T14:13:00Z">
              <w:r w:rsidRPr="00BD1D5D">
                <w:rPr>
                  <w:snapToGrid w:val="0"/>
                </w:rPr>
                <w:t>NR SA FR1 SSB based CMR and dedicated IMR L1-SINR measurement in non-DRX</w:t>
              </w:r>
            </w:ins>
          </w:p>
        </w:tc>
        <w:tc>
          <w:tcPr>
            <w:tcW w:w="827" w:type="dxa"/>
            <w:tcBorders>
              <w:top w:val="single" w:sz="4" w:space="0" w:color="auto"/>
              <w:left w:val="single" w:sz="4" w:space="0" w:color="auto"/>
              <w:bottom w:val="single" w:sz="4" w:space="0" w:color="auto"/>
              <w:right w:val="single" w:sz="4" w:space="0" w:color="auto"/>
            </w:tcBorders>
          </w:tcPr>
          <w:p w14:paraId="50C0FEFC" w14:textId="315838C1" w:rsidR="001A4AF0" w:rsidRPr="00813CD9" w:rsidRDefault="001A4AF0" w:rsidP="001A4AF0">
            <w:pPr>
              <w:pStyle w:val="TAC"/>
              <w:rPr>
                <w:ins w:id="184" w:author="Huawei-Yaping" w:date="2022-01-21T14:12:00Z"/>
                <w:rFonts w:cs="Arial"/>
                <w:lang w:eastAsia="zh-CN"/>
              </w:rPr>
            </w:pPr>
            <w:ins w:id="185" w:author="Huawei-Yaping" w:date="2022-01-21T14:13:00Z">
              <w:r w:rsidRPr="00813CD9">
                <w:t>Rel-1</w:t>
              </w:r>
              <w:r>
                <w:t>6</w:t>
              </w:r>
            </w:ins>
          </w:p>
        </w:tc>
        <w:tc>
          <w:tcPr>
            <w:tcW w:w="1157" w:type="dxa"/>
            <w:tcBorders>
              <w:top w:val="single" w:sz="4" w:space="0" w:color="auto"/>
              <w:left w:val="single" w:sz="4" w:space="0" w:color="auto"/>
              <w:bottom w:val="single" w:sz="4" w:space="0" w:color="auto"/>
              <w:right w:val="single" w:sz="4" w:space="0" w:color="auto"/>
            </w:tcBorders>
          </w:tcPr>
          <w:p w14:paraId="1702E9FB" w14:textId="1B895700" w:rsidR="001A4AF0" w:rsidRPr="00813CD9" w:rsidRDefault="00650652" w:rsidP="00650652">
            <w:pPr>
              <w:pStyle w:val="TAL"/>
              <w:rPr>
                <w:ins w:id="186" w:author="Huawei-Yaping" w:date="2022-01-21T14:12:00Z"/>
                <w:rFonts w:cs="Arial"/>
                <w:lang w:eastAsia="zh-CN"/>
              </w:rPr>
            </w:pPr>
            <w:ins w:id="187" w:author="Huawei-Yaping" w:date="2022-01-21T14:17:00Z">
              <w:r>
                <w:rPr>
                  <w:rFonts w:cs="Arial" w:hint="eastAsia"/>
                  <w:lang w:eastAsia="zh-CN"/>
                </w:rPr>
                <w:t>C</w:t>
              </w:r>
              <w:r>
                <w:rPr>
                  <w:rFonts w:cs="Arial"/>
                  <w:lang w:eastAsia="zh-CN"/>
                </w:rPr>
                <w:t>yy2</w:t>
              </w:r>
            </w:ins>
          </w:p>
        </w:tc>
        <w:tc>
          <w:tcPr>
            <w:tcW w:w="3197" w:type="dxa"/>
            <w:tcBorders>
              <w:top w:val="single" w:sz="4" w:space="0" w:color="auto"/>
              <w:left w:val="single" w:sz="4" w:space="0" w:color="auto"/>
              <w:bottom w:val="single" w:sz="4" w:space="0" w:color="auto"/>
              <w:right w:val="single" w:sz="4" w:space="0" w:color="auto"/>
            </w:tcBorders>
          </w:tcPr>
          <w:p w14:paraId="65D71341" w14:textId="3287A900" w:rsidR="001A4AF0" w:rsidRPr="00813CD9" w:rsidRDefault="001A4AF0" w:rsidP="001A4AF0">
            <w:pPr>
              <w:pStyle w:val="TAL"/>
              <w:rPr>
                <w:ins w:id="188" w:author="Huawei-Yaping" w:date="2022-01-21T14:12:00Z"/>
                <w:rFonts w:eastAsia="MS Mincho" w:cs="Arial"/>
              </w:rPr>
            </w:pPr>
            <w:ins w:id="189" w:author="Huawei-Yaping" w:date="2022-01-21T14:16:00Z">
              <w:r w:rsidRPr="00813CD9">
                <w:t>UE</w:t>
              </w:r>
              <w:r w:rsidRPr="00813CD9">
                <w:rPr>
                  <w:rFonts w:eastAsia="宋体"/>
                  <w:lang w:eastAsia="zh-CN"/>
                </w:rPr>
                <w:t>s</w:t>
              </w:r>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r>
                <w:rPr>
                  <w:rFonts w:eastAsia="宋体"/>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CSI-RS as IMR</w:t>
              </w:r>
            </w:ins>
          </w:p>
        </w:tc>
        <w:tc>
          <w:tcPr>
            <w:tcW w:w="2078" w:type="dxa"/>
            <w:tcBorders>
              <w:top w:val="single" w:sz="4" w:space="0" w:color="auto"/>
              <w:left w:val="single" w:sz="4" w:space="0" w:color="auto"/>
              <w:bottom w:val="single" w:sz="4" w:space="0" w:color="auto"/>
              <w:right w:val="single" w:sz="4" w:space="0" w:color="auto"/>
            </w:tcBorders>
          </w:tcPr>
          <w:p w14:paraId="070A92FD" w14:textId="77777777" w:rsidR="001A4AF0" w:rsidRPr="001A4AF0" w:rsidRDefault="001A4AF0" w:rsidP="001A4AF0">
            <w:pPr>
              <w:keepNext/>
              <w:keepLines/>
              <w:spacing w:after="0"/>
              <w:rPr>
                <w:ins w:id="190" w:author="Huawei-Yaping" w:date="2022-01-21T14:12:00Z"/>
                <w:rFonts w:ascii="Arial" w:hAnsi="Arial" w:cs="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8EC4365" w14:textId="77777777" w:rsidR="001A4AF0" w:rsidRPr="001A4AF0" w:rsidRDefault="001A4AF0" w:rsidP="001A4AF0">
            <w:pPr>
              <w:keepNext/>
              <w:keepLines/>
              <w:spacing w:after="0"/>
              <w:rPr>
                <w:ins w:id="191" w:author="Huawei-Yaping" w:date="2022-01-21T14:17:00Z"/>
                <w:rFonts w:ascii="Arial" w:hAnsi="Arial" w:cs="Arial"/>
                <w:sz w:val="18"/>
                <w:lang w:eastAsia="zh-CN"/>
              </w:rPr>
            </w:pPr>
            <w:ins w:id="192" w:author="Huawei-Yaping" w:date="2022-01-21T14:17:00Z">
              <w:r w:rsidRPr="001A4AF0">
                <w:rPr>
                  <w:rFonts w:ascii="Arial" w:hAnsi="Arial" w:cs="Arial"/>
                  <w:sz w:val="18"/>
                  <w:lang w:eastAsia="zh-CN"/>
                </w:rPr>
                <w:t>2Rx</w:t>
              </w:r>
            </w:ins>
          </w:p>
          <w:p w14:paraId="3BB59661" w14:textId="4AE262D1" w:rsidR="001A4AF0" w:rsidRPr="00813CD9" w:rsidRDefault="001A4AF0" w:rsidP="001A4AF0">
            <w:pPr>
              <w:keepNext/>
              <w:keepLines/>
              <w:spacing w:after="0"/>
              <w:rPr>
                <w:ins w:id="193" w:author="Huawei-Yaping" w:date="2022-01-21T14:12:00Z"/>
                <w:rFonts w:ascii="Arial" w:hAnsi="Arial" w:cs="Arial"/>
                <w:sz w:val="18"/>
                <w:lang w:eastAsia="zh-CN"/>
              </w:rPr>
            </w:pPr>
            <w:ins w:id="194" w:author="Huawei-Yaping" w:date="2022-01-21T14:17:00Z">
              <w:r w:rsidRPr="001A4AF0">
                <w:rPr>
                  <w:rFonts w:ascii="Arial" w:hAnsi="Arial" w:cs="Arial"/>
                  <w:sz w:val="18"/>
                  <w:lang w:eastAsia="zh-CN"/>
                </w:rPr>
                <w:t>4Rx</w:t>
              </w:r>
            </w:ins>
          </w:p>
        </w:tc>
      </w:tr>
      <w:tr w:rsidR="001A4AF0" w:rsidRPr="00813CD9" w14:paraId="2F1AD84D" w14:textId="77777777" w:rsidTr="000876ED">
        <w:trPr>
          <w:jc w:val="center"/>
          <w:ins w:id="195" w:author="Huawei-Yaping" w:date="2022-01-21T14:12:00Z"/>
        </w:trPr>
        <w:tc>
          <w:tcPr>
            <w:tcW w:w="1171" w:type="dxa"/>
            <w:tcBorders>
              <w:top w:val="single" w:sz="4" w:space="0" w:color="auto"/>
              <w:left w:val="single" w:sz="4" w:space="0" w:color="auto"/>
              <w:bottom w:val="single" w:sz="4" w:space="0" w:color="auto"/>
              <w:right w:val="single" w:sz="4" w:space="0" w:color="auto"/>
            </w:tcBorders>
          </w:tcPr>
          <w:p w14:paraId="5D762B6C" w14:textId="34916018" w:rsidR="001A4AF0" w:rsidRPr="00813CD9" w:rsidRDefault="001A4AF0" w:rsidP="001A4AF0">
            <w:pPr>
              <w:pStyle w:val="TAL"/>
              <w:rPr>
                <w:ins w:id="196" w:author="Huawei-Yaping" w:date="2022-01-21T14:12:00Z"/>
                <w:rFonts w:cs="Arial"/>
                <w:szCs w:val="18"/>
              </w:rPr>
            </w:pPr>
            <w:ins w:id="197" w:author="Huawei-Yaping" w:date="2022-01-21T14:12:00Z">
              <w:r>
                <w:rPr>
                  <w:rFonts w:cs="Arial" w:hint="eastAsia"/>
                  <w:szCs w:val="18"/>
                  <w:lang w:eastAsia="zh-CN"/>
                </w:rPr>
                <w:t>6</w:t>
              </w:r>
              <w:r>
                <w:rPr>
                  <w:rFonts w:cs="Arial"/>
                  <w:szCs w:val="18"/>
                  <w:lang w:eastAsia="zh-CN"/>
                </w:rPr>
                <w:t>.6.8.3</w:t>
              </w:r>
            </w:ins>
          </w:p>
        </w:tc>
        <w:tc>
          <w:tcPr>
            <w:tcW w:w="4521" w:type="dxa"/>
            <w:tcBorders>
              <w:top w:val="single" w:sz="4" w:space="0" w:color="auto"/>
              <w:left w:val="single" w:sz="4" w:space="0" w:color="auto"/>
              <w:bottom w:val="single" w:sz="4" w:space="0" w:color="auto"/>
              <w:right w:val="single" w:sz="4" w:space="0" w:color="auto"/>
            </w:tcBorders>
          </w:tcPr>
          <w:p w14:paraId="196CBA82" w14:textId="6FB6CC98" w:rsidR="001A4AF0" w:rsidRPr="00813CD9" w:rsidRDefault="001A4AF0" w:rsidP="001A4AF0">
            <w:pPr>
              <w:pStyle w:val="TAL"/>
              <w:rPr>
                <w:ins w:id="198" w:author="Huawei-Yaping" w:date="2022-01-21T14:12:00Z"/>
                <w:rFonts w:cs="Arial"/>
                <w:szCs w:val="18"/>
              </w:rPr>
            </w:pPr>
            <w:ins w:id="199" w:author="Huawei-Yaping" w:date="2022-01-21T14:13:00Z">
              <w:r w:rsidRPr="00BD1D5D">
                <w:rPr>
                  <w:snapToGrid w:val="0"/>
                </w:rPr>
                <w:t xml:space="preserve">NR SA FR1 CSI-RS based CMR </w:t>
              </w:r>
              <w:r w:rsidRPr="00BD1D5D">
                <w:t>and dedicated IMR</w:t>
              </w:r>
              <w:r w:rsidRPr="00BD1D5D">
                <w:rPr>
                  <w:snapToGrid w:val="0"/>
                </w:rPr>
                <w:t xml:space="preserve"> L1-SINR measurement in non-DRX</w:t>
              </w:r>
            </w:ins>
          </w:p>
        </w:tc>
        <w:tc>
          <w:tcPr>
            <w:tcW w:w="827" w:type="dxa"/>
            <w:tcBorders>
              <w:top w:val="single" w:sz="4" w:space="0" w:color="auto"/>
              <w:left w:val="single" w:sz="4" w:space="0" w:color="auto"/>
              <w:bottom w:val="single" w:sz="4" w:space="0" w:color="auto"/>
              <w:right w:val="single" w:sz="4" w:space="0" w:color="auto"/>
            </w:tcBorders>
          </w:tcPr>
          <w:p w14:paraId="7B3BD2C2" w14:textId="20860FB8" w:rsidR="001A4AF0" w:rsidRPr="00813CD9" w:rsidRDefault="001A4AF0" w:rsidP="001A4AF0">
            <w:pPr>
              <w:pStyle w:val="TAC"/>
              <w:rPr>
                <w:ins w:id="200" w:author="Huawei-Yaping" w:date="2022-01-21T14:12:00Z"/>
                <w:rFonts w:cs="Arial"/>
                <w:lang w:eastAsia="zh-CN"/>
              </w:rPr>
            </w:pPr>
            <w:ins w:id="201" w:author="Huawei-Yaping" w:date="2022-01-21T14:13:00Z">
              <w:r w:rsidRPr="00813CD9">
                <w:t>Rel-1</w:t>
              </w:r>
              <w:r>
                <w:t>6</w:t>
              </w:r>
            </w:ins>
          </w:p>
        </w:tc>
        <w:tc>
          <w:tcPr>
            <w:tcW w:w="1157" w:type="dxa"/>
            <w:tcBorders>
              <w:top w:val="single" w:sz="4" w:space="0" w:color="auto"/>
              <w:left w:val="single" w:sz="4" w:space="0" w:color="auto"/>
              <w:bottom w:val="single" w:sz="4" w:space="0" w:color="auto"/>
              <w:right w:val="single" w:sz="4" w:space="0" w:color="auto"/>
            </w:tcBorders>
          </w:tcPr>
          <w:p w14:paraId="41114BE5" w14:textId="40F951FD" w:rsidR="001A4AF0" w:rsidRPr="00813CD9" w:rsidRDefault="00650652" w:rsidP="00650652">
            <w:pPr>
              <w:pStyle w:val="TAL"/>
              <w:rPr>
                <w:ins w:id="202" w:author="Huawei-Yaping" w:date="2022-01-21T14:12:00Z"/>
                <w:rFonts w:cs="Arial"/>
                <w:lang w:eastAsia="zh-CN"/>
              </w:rPr>
            </w:pPr>
            <w:ins w:id="203" w:author="Huawei-Yaping" w:date="2022-01-21T14:17:00Z">
              <w:r>
                <w:rPr>
                  <w:rFonts w:cs="Arial" w:hint="eastAsia"/>
                  <w:lang w:eastAsia="zh-CN"/>
                </w:rPr>
                <w:t>C</w:t>
              </w:r>
              <w:r>
                <w:rPr>
                  <w:rFonts w:cs="Arial"/>
                  <w:lang w:eastAsia="zh-CN"/>
                </w:rPr>
                <w:t>yy3</w:t>
              </w:r>
            </w:ins>
          </w:p>
        </w:tc>
        <w:tc>
          <w:tcPr>
            <w:tcW w:w="3197" w:type="dxa"/>
            <w:tcBorders>
              <w:top w:val="single" w:sz="4" w:space="0" w:color="auto"/>
              <w:left w:val="single" w:sz="4" w:space="0" w:color="auto"/>
              <w:bottom w:val="single" w:sz="4" w:space="0" w:color="auto"/>
              <w:right w:val="single" w:sz="4" w:space="0" w:color="auto"/>
            </w:tcBorders>
          </w:tcPr>
          <w:p w14:paraId="4F996DED" w14:textId="37EF27E4" w:rsidR="001A4AF0" w:rsidRPr="00813CD9" w:rsidRDefault="001A4AF0" w:rsidP="001A4AF0">
            <w:pPr>
              <w:pStyle w:val="TAL"/>
              <w:rPr>
                <w:ins w:id="204" w:author="Huawei-Yaping" w:date="2022-01-21T14:12:00Z"/>
                <w:rFonts w:eastAsia="MS Mincho" w:cs="Arial"/>
              </w:rPr>
            </w:pPr>
            <w:ins w:id="205" w:author="Huawei-Yaping" w:date="2022-01-21T14:16:00Z">
              <w:r w:rsidRPr="00813CD9">
                <w:t>UE</w:t>
              </w:r>
              <w:r w:rsidRPr="00813CD9">
                <w:rPr>
                  <w:rFonts w:eastAsia="宋体"/>
                  <w:lang w:eastAsia="zh-CN"/>
                </w:rPr>
                <w:t>s</w:t>
              </w:r>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 FR1</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w:t>
              </w:r>
            </w:ins>
            <w:ins w:id="206" w:author="Huawei-Yaping" w:date="2022-01-21T14:17:00Z">
              <w:r>
                <w:rPr>
                  <w:rFonts w:cs="Arial"/>
                  <w:szCs w:val="18"/>
                </w:rPr>
                <w:t>IM</w:t>
              </w:r>
            </w:ins>
            <w:ins w:id="207" w:author="Huawei-Yaping" w:date="2022-01-21T14:16:00Z">
              <w:r>
                <w:rPr>
                  <w:rFonts w:cs="Arial"/>
                  <w:szCs w:val="18"/>
                </w:rPr>
                <w:t xml:space="preserve"> as</w:t>
              </w:r>
              <w:r w:rsidRPr="001F4300">
                <w:rPr>
                  <w:rFonts w:cs="Arial"/>
                  <w:szCs w:val="18"/>
                </w:rPr>
                <w:t xml:space="preserve"> IMR</w:t>
              </w:r>
            </w:ins>
          </w:p>
        </w:tc>
        <w:tc>
          <w:tcPr>
            <w:tcW w:w="2078" w:type="dxa"/>
            <w:tcBorders>
              <w:top w:val="single" w:sz="4" w:space="0" w:color="auto"/>
              <w:left w:val="single" w:sz="4" w:space="0" w:color="auto"/>
              <w:bottom w:val="single" w:sz="4" w:space="0" w:color="auto"/>
              <w:right w:val="single" w:sz="4" w:space="0" w:color="auto"/>
            </w:tcBorders>
          </w:tcPr>
          <w:p w14:paraId="4C1AFFDA" w14:textId="77777777" w:rsidR="001A4AF0" w:rsidRPr="001A4AF0" w:rsidRDefault="001A4AF0" w:rsidP="001A4AF0">
            <w:pPr>
              <w:keepNext/>
              <w:keepLines/>
              <w:spacing w:after="0"/>
              <w:rPr>
                <w:ins w:id="208" w:author="Huawei-Yaping" w:date="2022-01-21T14:12:00Z"/>
                <w:rFonts w:ascii="Arial" w:hAnsi="Arial" w:cs="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9F5BFB2" w14:textId="77777777" w:rsidR="001A4AF0" w:rsidRPr="001A4AF0" w:rsidRDefault="001A4AF0" w:rsidP="001A4AF0">
            <w:pPr>
              <w:keepNext/>
              <w:keepLines/>
              <w:spacing w:after="0"/>
              <w:rPr>
                <w:ins w:id="209" w:author="Huawei-Yaping" w:date="2022-01-21T14:17:00Z"/>
                <w:rFonts w:ascii="Arial" w:hAnsi="Arial" w:cs="Arial"/>
                <w:sz w:val="18"/>
                <w:lang w:eastAsia="zh-CN"/>
              </w:rPr>
            </w:pPr>
            <w:ins w:id="210" w:author="Huawei-Yaping" w:date="2022-01-21T14:17:00Z">
              <w:r w:rsidRPr="001A4AF0">
                <w:rPr>
                  <w:rFonts w:ascii="Arial" w:hAnsi="Arial" w:cs="Arial"/>
                  <w:sz w:val="18"/>
                  <w:lang w:eastAsia="zh-CN"/>
                </w:rPr>
                <w:t>2Rx</w:t>
              </w:r>
            </w:ins>
          </w:p>
          <w:p w14:paraId="42D63778" w14:textId="13C7EC5A" w:rsidR="001A4AF0" w:rsidRPr="00813CD9" w:rsidRDefault="001A4AF0" w:rsidP="001A4AF0">
            <w:pPr>
              <w:keepNext/>
              <w:keepLines/>
              <w:spacing w:after="0"/>
              <w:rPr>
                <w:ins w:id="211" w:author="Huawei-Yaping" w:date="2022-01-21T14:12:00Z"/>
                <w:rFonts w:ascii="Arial" w:hAnsi="Arial" w:cs="Arial"/>
                <w:sz w:val="18"/>
                <w:lang w:eastAsia="zh-CN"/>
              </w:rPr>
            </w:pPr>
            <w:ins w:id="212" w:author="Huawei-Yaping" w:date="2022-01-21T14:17:00Z">
              <w:r w:rsidRPr="001A4AF0">
                <w:rPr>
                  <w:rFonts w:ascii="Arial" w:hAnsi="Arial" w:cs="Arial"/>
                  <w:sz w:val="18"/>
                  <w:lang w:eastAsia="zh-CN"/>
                </w:rPr>
                <w:t>4Rx</w:t>
              </w:r>
            </w:ins>
          </w:p>
        </w:tc>
      </w:tr>
      <w:tr w:rsidR="009C7A75" w:rsidRPr="00813CD9" w14:paraId="7E69770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3DDD20" w14:textId="77777777" w:rsidR="009C7A75" w:rsidRPr="00813CD9" w:rsidRDefault="009C7A75" w:rsidP="009C7A75">
            <w:pPr>
              <w:pStyle w:val="TAL"/>
              <w:rPr>
                <w:b/>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58E938" w14:textId="77777777" w:rsidR="009C7A75" w:rsidRPr="00813CD9" w:rsidRDefault="009C7A75" w:rsidP="009C7A75">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F7E5F5"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3DAEF6"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6DEDBC"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45FB05"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BBD1B8" w14:textId="77777777" w:rsidR="009C7A75" w:rsidRPr="00813CD9" w:rsidRDefault="009C7A75" w:rsidP="009C7A75">
            <w:pPr>
              <w:pStyle w:val="TAL"/>
              <w:rPr>
                <w:b/>
                <w:lang w:eastAsia="zh-CN"/>
              </w:rPr>
            </w:pPr>
          </w:p>
        </w:tc>
      </w:tr>
      <w:tr w:rsidR="009C7A75" w:rsidRPr="00813CD9" w14:paraId="7538348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092D8D" w14:textId="77777777" w:rsidR="009C7A75" w:rsidRPr="00813CD9" w:rsidRDefault="009C7A75" w:rsidP="009C7A75">
            <w:pPr>
              <w:pStyle w:val="TAL"/>
              <w:rPr>
                <w:b/>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254F92" w14:textId="77777777" w:rsidR="009C7A75" w:rsidRPr="00813CD9" w:rsidRDefault="009C7A75" w:rsidP="009C7A75">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6A433E"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A28BFF"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E193C0"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EDE59F"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8ED96F" w14:textId="77777777" w:rsidR="009C7A75" w:rsidRPr="00813CD9" w:rsidRDefault="009C7A75" w:rsidP="009C7A75">
            <w:pPr>
              <w:pStyle w:val="TAL"/>
              <w:rPr>
                <w:b/>
                <w:lang w:eastAsia="zh-CN"/>
              </w:rPr>
            </w:pPr>
          </w:p>
        </w:tc>
      </w:tr>
      <w:tr w:rsidR="009C7A75" w:rsidRPr="00813CD9" w14:paraId="1DEC591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447B56" w14:textId="77777777" w:rsidR="009C7A75" w:rsidRPr="00813CD9" w:rsidRDefault="009C7A75" w:rsidP="009C7A75">
            <w:pPr>
              <w:pStyle w:val="TAL"/>
              <w:rPr>
                <w:b/>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3C469E" w14:textId="77777777" w:rsidR="009C7A75" w:rsidRPr="00813CD9" w:rsidRDefault="009C7A75" w:rsidP="009C7A75">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6DF3F8"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351908"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0E1AA1"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205A58"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36C33A" w14:textId="77777777" w:rsidR="009C7A75" w:rsidRPr="00813CD9" w:rsidRDefault="009C7A75" w:rsidP="009C7A75">
            <w:pPr>
              <w:pStyle w:val="TAL"/>
              <w:rPr>
                <w:b/>
                <w:lang w:eastAsia="zh-CN"/>
              </w:rPr>
            </w:pPr>
          </w:p>
        </w:tc>
      </w:tr>
      <w:tr w:rsidR="009C7A75" w:rsidRPr="00813CD9" w14:paraId="1068853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F21C895" w14:textId="77777777" w:rsidR="009C7A75" w:rsidRPr="00813CD9" w:rsidRDefault="009C7A75" w:rsidP="009C7A75">
            <w:pPr>
              <w:pStyle w:val="TAL"/>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1E18A2B8" w14:textId="77777777" w:rsidR="009C7A75" w:rsidRPr="00813CD9" w:rsidRDefault="009C7A75" w:rsidP="009C7A75">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27353A"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31B762"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54DEC0" w14:textId="77777777" w:rsidR="009C7A75" w:rsidRPr="00813CD9" w:rsidRDefault="009C7A75" w:rsidP="009C7A75">
            <w:pPr>
              <w:pStyle w:val="TAL"/>
              <w:rPr>
                <w:lang w:eastAsia="zh-CN"/>
              </w:rPr>
            </w:pPr>
            <w:bookmarkStart w:id="213" w:name="OLE_LINK11"/>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bookmarkEnd w:id="213"/>
          </w:p>
        </w:tc>
        <w:tc>
          <w:tcPr>
            <w:tcW w:w="2078" w:type="dxa"/>
            <w:tcBorders>
              <w:top w:val="single" w:sz="4" w:space="0" w:color="auto"/>
              <w:left w:val="single" w:sz="4" w:space="0" w:color="auto"/>
              <w:bottom w:val="single" w:sz="4" w:space="0" w:color="auto"/>
              <w:right w:val="single" w:sz="4" w:space="0" w:color="auto"/>
            </w:tcBorders>
          </w:tcPr>
          <w:p w14:paraId="75F255C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D167AA" w14:textId="77777777" w:rsidR="009C7A75" w:rsidRPr="00813CD9" w:rsidRDefault="009C7A75" w:rsidP="009C7A75">
            <w:pPr>
              <w:pStyle w:val="TAL"/>
              <w:rPr>
                <w:lang w:eastAsia="zh-CN"/>
              </w:rPr>
            </w:pPr>
            <w:r w:rsidRPr="00813CD9">
              <w:rPr>
                <w:lang w:eastAsia="zh-CN"/>
              </w:rPr>
              <w:t>2Rx</w:t>
            </w:r>
          </w:p>
          <w:p w14:paraId="3882E3C3" w14:textId="77777777" w:rsidR="009C7A75" w:rsidRPr="00813CD9" w:rsidRDefault="009C7A75" w:rsidP="009C7A75">
            <w:pPr>
              <w:pStyle w:val="TAL"/>
              <w:rPr>
                <w:lang w:eastAsia="zh-CN"/>
              </w:rPr>
            </w:pPr>
            <w:r w:rsidRPr="00813CD9">
              <w:rPr>
                <w:lang w:eastAsia="zh-CN"/>
              </w:rPr>
              <w:t>4Rx</w:t>
            </w:r>
          </w:p>
        </w:tc>
      </w:tr>
      <w:tr w:rsidR="009C7A75" w:rsidRPr="00813CD9" w14:paraId="465EF21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4CA31A5" w14:textId="77777777" w:rsidR="009C7A75" w:rsidRPr="00813CD9" w:rsidRDefault="009C7A75" w:rsidP="009C7A75">
            <w:pPr>
              <w:pStyle w:val="TAL"/>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2BDF4B0E" w14:textId="77777777" w:rsidR="009C7A75" w:rsidRPr="00813CD9" w:rsidRDefault="009C7A75" w:rsidP="009C7A75">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4F0FD5"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1F3D9C"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8B84B5"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6ED0F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53A34C" w14:textId="77777777" w:rsidR="009C7A75" w:rsidRPr="00813CD9" w:rsidRDefault="009C7A75" w:rsidP="009C7A75">
            <w:pPr>
              <w:pStyle w:val="TAL"/>
              <w:rPr>
                <w:lang w:eastAsia="zh-CN"/>
              </w:rPr>
            </w:pPr>
            <w:r w:rsidRPr="00813CD9">
              <w:rPr>
                <w:lang w:eastAsia="zh-CN"/>
              </w:rPr>
              <w:t>2Rx</w:t>
            </w:r>
          </w:p>
          <w:p w14:paraId="2DAC4EFC" w14:textId="77777777" w:rsidR="009C7A75" w:rsidRPr="00813CD9" w:rsidRDefault="009C7A75" w:rsidP="009C7A75">
            <w:pPr>
              <w:pStyle w:val="TAL"/>
              <w:rPr>
                <w:lang w:eastAsia="zh-CN"/>
              </w:rPr>
            </w:pPr>
            <w:r w:rsidRPr="00813CD9">
              <w:rPr>
                <w:lang w:eastAsia="zh-CN"/>
              </w:rPr>
              <w:t>4Rx</w:t>
            </w:r>
          </w:p>
        </w:tc>
      </w:tr>
      <w:tr w:rsidR="009C7A75" w:rsidRPr="00813CD9" w14:paraId="495D1B1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7B10D6" w14:textId="77777777" w:rsidR="009C7A75" w:rsidRPr="00813CD9" w:rsidRDefault="009C7A75" w:rsidP="009C7A75">
            <w:pPr>
              <w:pStyle w:val="TAL"/>
              <w:rPr>
                <w:b/>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41B476" w14:textId="77777777" w:rsidR="009C7A75" w:rsidRPr="00813CD9" w:rsidRDefault="009C7A75" w:rsidP="009C7A75">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B50116"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F78A40"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7F8A3E"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E77A49"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4B35D5" w14:textId="77777777" w:rsidR="009C7A75" w:rsidRPr="00813CD9" w:rsidRDefault="009C7A75" w:rsidP="009C7A75">
            <w:pPr>
              <w:pStyle w:val="TAL"/>
              <w:rPr>
                <w:b/>
                <w:lang w:eastAsia="zh-CN"/>
              </w:rPr>
            </w:pPr>
          </w:p>
        </w:tc>
      </w:tr>
      <w:tr w:rsidR="009C7A75" w:rsidRPr="00813CD9" w14:paraId="4478F5F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3E66016" w14:textId="77777777" w:rsidR="009C7A75" w:rsidRPr="00813CD9" w:rsidRDefault="009C7A75" w:rsidP="009C7A75">
            <w:pPr>
              <w:pStyle w:val="TAL"/>
            </w:pPr>
            <w:r w:rsidRPr="00813CD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800EE15" w14:textId="77777777" w:rsidR="009C7A75" w:rsidRPr="00813CD9" w:rsidRDefault="009C7A75" w:rsidP="009C7A75">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6BA570D"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AA42C5"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D0707B"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78149E"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BBEE00" w14:textId="77777777" w:rsidR="009C7A75" w:rsidRPr="00813CD9" w:rsidRDefault="009C7A75" w:rsidP="009C7A75">
            <w:pPr>
              <w:pStyle w:val="TAL"/>
              <w:rPr>
                <w:lang w:eastAsia="zh-CN"/>
              </w:rPr>
            </w:pPr>
            <w:r w:rsidRPr="00813CD9">
              <w:rPr>
                <w:lang w:eastAsia="zh-CN"/>
              </w:rPr>
              <w:t>2Rx</w:t>
            </w:r>
          </w:p>
          <w:p w14:paraId="23A678E7" w14:textId="77777777" w:rsidR="009C7A75" w:rsidRPr="00813CD9" w:rsidRDefault="009C7A75" w:rsidP="009C7A75">
            <w:pPr>
              <w:pStyle w:val="TAL"/>
              <w:rPr>
                <w:lang w:eastAsia="zh-CN"/>
              </w:rPr>
            </w:pPr>
            <w:r w:rsidRPr="00813CD9">
              <w:rPr>
                <w:lang w:eastAsia="zh-CN"/>
              </w:rPr>
              <w:t>4Rx</w:t>
            </w:r>
          </w:p>
        </w:tc>
      </w:tr>
      <w:tr w:rsidR="009C7A75" w:rsidRPr="00813CD9" w14:paraId="7B26330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F8183A2" w14:textId="77777777" w:rsidR="009C7A75" w:rsidRPr="00813CD9" w:rsidRDefault="009C7A75" w:rsidP="009C7A75">
            <w:pPr>
              <w:pStyle w:val="TAL"/>
            </w:pPr>
            <w:r w:rsidRPr="00813CD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6A3DBCE" w14:textId="77777777" w:rsidR="009C7A75" w:rsidRPr="00813CD9" w:rsidRDefault="009C7A75" w:rsidP="009C7A75">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73454B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A2B304"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BA85A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A74D43"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4BD024" w14:textId="77777777" w:rsidR="009C7A75" w:rsidRPr="00813CD9" w:rsidRDefault="009C7A75" w:rsidP="009C7A75">
            <w:pPr>
              <w:pStyle w:val="TAL"/>
              <w:rPr>
                <w:lang w:eastAsia="zh-CN"/>
              </w:rPr>
            </w:pPr>
            <w:r w:rsidRPr="00813CD9">
              <w:rPr>
                <w:lang w:eastAsia="zh-CN"/>
              </w:rPr>
              <w:t>2Rx</w:t>
            </w:r>
          </w:p>
          <w:p w14:paraId="277CD5E3" w14:textId="77777777" w:rsidR="009C7A75" w:rsidRPr="00813CD9" w:rsidRDefault="009C7A75" w:rsidP="009C7A75">
            <w:pPr>
              <w:pStyle w:val="TAL"/>
              <w:rPr>
                <w:lang w:eastAsia="zh-CN"/>
              </w:rPr>
            </w:pPr>
            <w:r w:rsidRPr="00813CD9">
              <w:rPr>
                <w:lang w:eastAsia="zh-CN"/>
              </w:rPr>
              <w:t>4Rx</w:t>
            </w:r>
          </w:p>
        </w:tc>
      </w:tr>
      <w:tr w:rsidR="009C7A75" w:rsidRPr="00813CD9" w14:paraId="75498DD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7FFA39" w14:textId="77777777" w:rsidR="009C7A75" w:rsidRPr="00813CD9" w:rsidRDefault="009C7A75" w:rsidP="009C7A75">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AF0132" w14:textId="77777777" w:rsidR="009C7A75" w:rsidRPr="00813CD9" w:rsidRDefault="009C7A75" w:rsidP="009C7A75">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CDC69C" w14:textId="77777777" w:rsidR="009C7A75" w:rsidRPr="00813CD9" w:rsidRDefault="009C7A75" w:rsidP="009C7A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493AA6"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5B9BF6"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7B2C46"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5E2F4D" w14:textId="77777777" w:rsidR="009C7A75" w:rsidRPr="00813CD9" w:rsidRDefault="009C7A75" w:rsidP="009C7A75">
            <w:pPr>
              <w:pStyle w:val="TAL"/>
              <w:rPr>
                <w:b/>
                <w:lang w:eastAsia="zh-CN"/>
              </w:rPr>
            </w:pPr>
          </w:p>
        </w:tc>
      </w:tr>
      <w:tr w:rsidR="009C7A75" w:rsidRPr="00813CD9" w14:paraId="641EBB1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1D25389" w14:textId="77777777" w:rsidR="009C7A75" w:rsidRPr="00813CD9" w:rsidRDefault="009C7A75" w:rsidP="009C7A75">
            <w:pPr>
              <w:pStyle w:val="TAL"/>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CDB62B3" w14:textId="77777777" w:rsidR="009C7A75" w:rsidRPr="00813CD9" w:rsidRDefault="009C7A75" w:rsidP="009C7A75">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661BC9" w14:textId="77777777" w:rsidR="009C7A75" w:rsidRPr="00813CD9" w:rsidRDefault="009C7A75" w:rsidP="009C7A75">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44AEB0" w14:textId="77777777" w:rsidR="009C7A75" w:rsidRPr="00813CD9" w:rsidRDefault="009C7A75" w:rsidP="009C7A75">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EE400C"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1BE95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D3BEC5" w14:textId="77777777" w:rsidR="009C7A75" w:rsidRPr="00813CD9" w:rsidRDefault="009C7A75" w:rsidP="009C7A75">
            <w:pPr>
              <w:pStyle w:val="TAL"/>
              <w:rPr>
                <w:lang w:eastAsia="zh-CN"/>
              </w:rPr>
            </w:pPr>
            <w:r w:rsidRPr="00813CD9">
              <w:rPr>
                <w:lang w:eastAsia="zh-CN"/>
              </w:rPr>
              <w:t>2Rx</w:t>
            </w:r>
          </w:p>
          <w:p w14:paraId="5E4A5153" w14:textId="77777777" w:rsidR="009C7A75" w:rsidRPr="00813CD9" w:rsidRDefault="009C7A75" w:rsidP="009C7A75">
            <w:pPr>
              <w:pStyle w:val="TAL"/>
              <w:rPr>
                <w:lang w:eastAsia="zh-CN"/>
              </w:rPr>
            </w:pPr>
            <w:r w:rsidRPr="00813CD9">
              <w:rPr>
                <w:lang w:eastAsia="zh-CN"/>
              </w:rPr>
              <w:t>4Rx</w:t>
            </w:r>
          </w:p>
        </w:tc>
      </w:tr>
      <w:tr w:rsidR="009C7A75" w:rsidRPr="00813CD9" w14:paraId="2B676CD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9FD18D6" w14:textId="77777777" w:rsidR="009C7A75" w:rsidRPr="00813CD9" w:rsidRDefault="009C7A75" w:rsidP="009C7A75">
            <w:pPr>
              <w:pStyle w:val="TAL"/>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4DAE804A" w14:textId="77777777" w:rsidR="009C7A75" w:rsidRPr="00813CD9" w:rsidRDefault="009C7A75" w:rsidP="009C7A75">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A7C79B7" w14:textId="77777777" w:rsidR="009C7A75" w:rsidRPr="00813CD9" w:rsidRDefault="009C7A75" w:rsidP="009C7A75">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562B5C" w14:textId="77777777" w:rsidR="009C7A75" w:rsidRPr="00813CD9" w:rsidRDefault="009C7A75" w:rsidP="009C7A75">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CA460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EC8F8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4BB903" w14:textId="77777777" w:rsidR="009C7A75" w:rsidRPr="00813CD9" w:rsidRDefault="009C7A75" w:rsidP="009C7A75">
            <w:pPr>
              <w:pStyle w:val="TAL"/>
              <w:rPr>
                <w:lang w:eastAsia="zh-CN"/>
              </w:rPr>
            </w:pPr>
            <w:r w:rsidRPr="00813CD9">
              <w:rPr>
                <w:lang w:eastAsia="zh-CN"/>
              </w:rPr>
              <w:t>2Rx</w:t>
            </w:r>
          </w:p>
          <w:p w14:paraId="6C05890B" w14:textId="77777777" w:rsidR="009C7A75" w:rsidRPr="00813CD9" w:rsidRDefault="009C7A75" w:rsidP="009C7A75">
            <w:pPr>
              <w:pStyle w:val="TAL"/>
              <w:rPr>
                <w:lang w:eastAsia="zh-CN"/>
              </w:rPr>
            </w:pPr>
            <w:r w:rsidRPr="00813CD9">
              <w:rPr>
                <w:lang w:eastAsia="zh-CN"/>
              </w:rPr>
              <w:t>4Rx</w:t>
            </w:r>
          </w:p>
        </w:tc>
      </w:tr>
      <w:tr w:rsidR="009C7A75" w:rsidRPr="00813CD9" w14:paraId="5E371B9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9C7926E" w14:textId="77777777" w:rsidR="009C7A75" w:rsidRPr="00813CD9" w:rsidRDefault="009C7A75" w:rsidP="009C7A75">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8495862" w14:textId="77777777" w:rsidR="009C7A75" w:rsidRPr="00813CD9" w:rsidRDefault="009C7A75" w:rsidP="009C7A75">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0D079F2"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E32AA9" w14:textId="77777777" w:rsidR="009C7A75" w:rsidRPr="00813CD9" w:rsidRDefault="009C7A75" w:rsidP="009C7A75">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E83EAF"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B97646"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FB25D5" w14:textId="77777777" w:rsidR="009C7A75" w:rsidRPr="00813CD9" w:rsidRDefault="009C7A75" w:rsidP="009C7A75">
            <w:pPr>
              <w:pStyle w:val="TAL"/>
              <w:rPr>
                <w:lang w:eastAsia="zh-CN"/>
              </w:rPr>
            </w:pPr>
            <w:r w:rsidRPr="00813CD9">
              <w:rPr>
                <w:lang w:eastAsia="zh-CN"/>
              </w:rPr>
              <w:t>2Rx</w:t>
            </w:r>
          </w:p>
          <w:p w14:paraId="57E74461" w14:textId="77777777" w:rsidR="009C7A75" w:rsidRPr="00813CD9" w:rsidRDefault="009C7A75" w:rsidP="009C7A75">
            <w:pPr>
              <w:pStyle w:val="TAL"/>
              <w:rPr>
                <w:lang w:eastAsia="zh-CN"/>
              </w:rPr>
            </w:pPr>
            <w:r w:rsidRPr="00813CD9">
              <w:rPr>
                <w:lang w:eastAsia="zh-CN"/>
              </w:rPr>
              <w:t>4Rx</w:t>
            </w:r>
          </w:p>
        </w:tc>
      </w:tr>
      <w:tr w:rsidR="009C7A75" w:rsidRPr="00813CD9" w14:paraId="4EB271B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9A42F" w14:textId="77777777" w:rsidR="009C7A75" w:rsidRPr="00813CD9" w:rsidRDefault="009C7A75" w:rsidP="009C7A75">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8C4104" w14:textId="77777777" w:rsidR="009C7A75" w:rsidRPr="00813CD9" w:rsidRDefault="009C7A75" w:rsidP="009C7A75">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A71B28"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9C33F"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540926"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EFD8AA"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57ADC6" w14:textId="77777777" w:rsidR="009C7A75" w:rsidRPr="00813CD9" w:rsidRDefault="009C7A75" w:rsidP="009C7A75">
            <w:pPr>
              <w:pStyle w:val="TAL"/>
              <w:rPr>
                <w:b/>
                <w:lang w:eastAsia="zh-CN"/>
              </w:rPr>
            </w:pPr>
          </w:p>
        </w:tc>
      </w:tr>
      <w:tr w:rsidR="009C7A75" w:rsidRPr="00813CD9" w14:paraId="76EBA72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EC1BC85" w14:textId="77777777" w:rsidR="009C7A75" w:rsidRPr="00813CD9" w:rsidRDefault="009C7A75" w:rsidP="009C7A75">
            <w:pPr>
              <w:pStyle w:val="TAL"/>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96A0CE3" w14:textId="77777777" w:rsidR="009C7A75" w:rsidRPr="00813CD9" w:rsidRDefault="009C7A75" w:rsidP="009C7A75">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47D40BF"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29C8E2" w14:textId="77777777" w:rsidR="009C7A75" w:rsidRPr="00813CD9" w:rsidRDefault="009C7A75" w:rsidP="009C7A75">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20C7CB7"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4194090"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CEA41C" w14:textId="77777777" w:rsidR="009C7A75" w:rsidRPr="00813CD9" w:rsidRDefault="009C7A75" w:rsidP="009C7A75">
            <w:pPr>
              <w:pStyle w:val="TAL"/>
              <w:rPr>
                <w:lang w:eastAsia="zh-CN"/>
              </w:rPr>
            </w:pPr>
            <w:r w:rsidRPr="00813CD9">
              <w:rPr>
                <w:lang w:eastAsia="zh-CN"/>
              </w:rPr>
              <w:t>2Rx</w:t>
            </w:r>
          </w:p>
          <w:p w14:paraId="4D7AB12B" w14:textId="77777777" w:rsidR="009C7A75" w:rsidRPr="00813CD9" w:rsidRDefault="009C7A75" w:rsidP="009C7A75">
            <w:pPr>
              <w:pStyle w:val="TAL"/>
              <w:rPr>
                <w:lang w:eastAsia="zh-CN"/>
              </w:rPr>
            </w:pPr>
            <w:r w:rsidRPr="00813CD9">
              <w:rPr>
                <w:lang w:eastAsia="zh-CN"/>
              </w:rPr>
              <w:t>4Rx</w:t>
            </w:r>
          </w:p>
        </w:tc>
      </w:tr>
      <w:tr w:rsidR="009C7A75" w:rsidRPr="00813CD9" w14:paraId="5E4894B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9781F31" w14:textId="77777777" w:rsidR="009C7A75" w:rsidRPr="00813CD9" w:rsidRDefault="009C7A75" w:rsidP="009C7A75">
            <w:pPr>
              <w:pStyle w:val="TAL"/>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2051723F" w14:textId="77777777" w:rsidR="009C7A75" w:rsidRPr="00813CD9" w:rsidRDefault="009C7A75" w:rsidP="009C7A75">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F988D63"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74F923" w14:textId="77777777" w:rsidR="009C7A75" w:rsidRPr="00813CD9" w:rsidRDefault="009C7A75" w:rsidP="009C7A75">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4869C65"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B2A78A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636DB7" w14:textId="77777777" w:rsidR="009C7A75" w:rsidRPr="00813CD9" w:rsidRDefault="009C7A75" w:rsidP="009C7A75">
            <w:pPr>
              <w:pStyle w:val="TAL"/>
              <w:rPr>
                <w:lang w:eastAsia="zh-CN"/>
              </w:rPr>
            </w:pPr>
            <w:r w:rsidRPr="00813CD9">
              <w:rPr>
                <w:lang w:eastAsia="zh-CN"/>
              </w:rPr>
              <w:t>2Rx</w:t>
            </w:r>
          </w:p>
          <w:p w14:paraId="6C74F785" w14:textId="77777777" w:rsidR="009C7A75" w:rsidRPr="00813CD9" w:rsidRDefault="009C7A75" w:rsidP="009C7A75">
            <w:pPr>
              <w:pStyle w:val="TAL"/>
              <w:rPr>
                <w:lang w:eastAsia="zh-CN"/>
              </w:rPr>
            </w:pPr>
            <w:r w:rsidRPr="00813CD9">
              <w:rPr>
                <w:lang w:eastAsia="zh-CN"/>
              </w:rPr>
              <w:t>4Rx</w:t>
            </w:r>
          </w:p>
        </w:tc>
      </w:tr>
      <w:tr w:rsidR="009C7A75" w:rsidRPr="00813CD9" w14:paraId="0D63EC4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17D0905" w14:textId="77777777" w:rsidR="009C7A75" w:rsidRPr="00813CD9" w:rsidRDefault="009C7A75" w:rsidP="009C7A75">
            <w:pPr>
              <w:pStyle w:val="TAL"/>
              <w:rPr>
                <w:lang w:eastAsia="zh-CN"/>
              </w:rPr>
            </w:pPr>
            <w:r w:rsidRPr="00813CD9">
              <w:rPr>
                <w:lang w:eastAsia="zh-CN"/>
              </w:rPr>
              <w:lastRenderedPageBreak/>
              <w:t>6.7.3.2.2</w:t>
            </w:r>
          </w:p>
        </w:tc>
        <w:tc>
          <w:tcPr>
            <w:tcW w:w="4521" w:type="dxa"/>
            <w:tcBorders>
              <w:top w:val="single" w:sz="4" w:space="0" w:color="auto"/>
              <w:left w:val="single" w:sz="4" w:space="0" w:color="auto"/>
              <w:bottom w:val="single" w:sz="4" w:space="0" w:color="auto"/>
              <w:right w:val="single" w:sz="4" w:space="0" w:color="auto"/>
            </w:tcBorders>
            <w:hideMark/>
          </w:tcPr>
          <w:p w14:paraId="54CFB991" w14:textId="77777777" w:rsidR="009C7A75" w:rsidRPr="00813CD9" w:rsidRDefault="009C7A75" w:rsidP="009C7A75">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0EC4B8"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9DA6E8" w14:textId="77777777" w:rsidR="009C7A75" w:rsidRPr="00813CD9" w:rsidRDefault="009C7A75" w:rsidP="009C7A75">
            <w:pPr>
              <w:pStyle w:val="TAL"/>
              <w:rPr>
                <w:rFonts w:eastAsia="宋体"/>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818C08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89E3E34"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9C517DA" w14:textId="77777777" w:rsidR="009C7A75" w:rsidRPr="00813CD9" w:rsidRDefault="009C7A75" w:rsidP="009C7A75">
            <w:pPr>
              <w:pStyle w:val="TAL"/>
              <w:rPr>
                <w:lang w:eastAsia="zh-CN"/>
              </w:rPr>
            </w:pPr>
            <w:r w:rsidRPr="00813CD9">
              <w:rPr>
                <w:lang w:eastAsia="zh-CN"/>
              </w:rPr>
              <w:t>2Rx</w:t>
            </w:r>
          </w:p>
          <w:p w14:paraId="6930BA32" w14:textId="77777777" w:rsidR="009C7A75" w:rsidRPr="00813CD9" w:rsidRDefault="009C7A75" w:rsidP="009C7A75">
            <w:pPr>
              <w:pStyle w:val="TAL"/>
              <w:rPr>
                <w:lang w:eastAsia="zh-CN"/>
              </w:rPr>
            </w:pPr>
            <w:r w:rsidRPr="00813CD9">
              <w:rPr>
                <w:lang w:eastAsia="zh-CN"/>
              </w:rPr>
              <w:t>4Rx</w:t>
            </w:r>
          </w:p>
        </w:tc>
      </w:tr>
      <w:tr w:rsidR="009C7A75" w:rsidRPr="00813CD9" w14:paraId="7EDA054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6B3628" w14:textId="77777777" w:rsidR="009C7A75" w:rsidRPr="00813CD9" w:rsidRDefault="009C7A75" w:rsidP="009C7A75">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096D61" w14:textId="77777777" w:rsidR="009C7A75" w:rsidRPr="00813CD9" w:rsidRDefault="009C7A75" w:rsidP="009C7A75">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5B5FBB3"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85FD95"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5E2B32"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AC16D8"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F55C13" w14:textId="77777777" w:rsidR="009C7A75" w:rsidRPr="00813CD9" w:rsidRDefault="009C7A75" w:rsidP="009C7A75">
            <w:pPr>
              <w:pStyle w:val="TAL"/>
              <w:rPr>
                <w:b/>
                <w:lang w:eastAsia="zh-CN"/>
              </w:rPr>
            </w:pPr>
          </w:p>
        </w:tc>
      </w:tr>
      <w:tr w:rsidR="009C7A75" w:rsidRPr="00813CD9" w14:paraId="3404598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D08DCAB" w14:textId="77777777" w:rsidR="009C7A75" w:rsidRPr="00813CD9" w:rsidRDefault="009C7A75" w:rsidP="009C7A75">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28065361" w14:textId="77777777" w:rsidR="009C7A75" w:rsidRPr="00813CD9" w:rsidRDefault="009C7A75" w:rsidP="009C7A75">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B9801D"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74A424" w14:textId="77777777" w:rsidR="009C7A75" w:rsidRPr="00813CD9" w:rsidRDefault="009C7A75" w:rsidP="009C7A75">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C9B71E"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82E306"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4C3106" w14:textId="77777777" w:rsidR="009C7A75" w:rsidRPr="00813CD9" w:rsidRDefault="009C7A75" w:rsidP="009C7A75">
            <w:pPr>
              <w:pStyle w:val="TAL"/>
              <w:rPr>
                <w:lang w:eastAsia="zh-CN"/>
              </w:rPr>
            </w:pPr>
            <w:r w:rsidRPr="00813CD9">
              <w:rPr>
                <w:lang w:eastAsia="zh-CN"/>
              </w:rPr>
              <w:t>2Rx</w:t>
            </w:r>
          </w:p>
          <w:p w14:paraId="0C0196D6" w14:textId="77777777" w:rsidR="009C7A75" w:rsidRPr="00813CD9" w:rsidRDefault="009C7A75" w:rsidP="009C7A75">
            <w:pPr>
              <w:pStyle w:val="TAL"/>
              <w:rPr>
                <w:lang w:eastAsia="zh-CN"/>
              </w:rPr>
            </w:pPr>
            <w:r w:rsidRPr="00813CD9">
              <w:rPr>
                <w:lang w:eastAsia="zh-CN"/>
              </w:rPr>
              <w:t>4Rx</w:t>
            </w:r>
          </w:p>
        </w:tc>
      </w:tr>
      <w:tr w:rsidR="009C7A75" w:rsidRPr="00813CD9" w14:paraId="302CF28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5EC267A" w14:textId="77777777" w:rsidR="009C7A75" w:rsidRPr="00813CD9" w:rsidRDefault="009C7A75" w:rsidP="009C7A75">
            <w:pPr>
              <w:pStyle w:val="TAL"/>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F8CEF42" w14:textId="77777777" w:rsidR="009C7A75" w:rsidRPr="00813CD9" w:rsidRDefault="009C7A75" w:rsidP="009C7A75">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CC3A81F"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156B87"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CAF1B5"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A79A86"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DFE47D" w14:textId="77777777" w:rsidR="009C7A75" w:rsidRPr="00813CD9" w:rsidRDefault="009C7A75" w:rsidP="009C7A75">
            <w:pPr>
              <w:pStyle w:val="TAL"/>
              <w:rPr>
                <w:lang w:eastAsia="zh-CN"/>
              </w:rPr>
            </w:pPr>
            <w:r w:rsidRPr="00813CD9">
              <w:rPr>
                <w:lang w:eastAsia="zh-CN"/>
              </w:rPr>
              <w:t>2Rx</w:t>
            </w:r>
          </w:p>
          <w:p w14:paraId="4D4D7922" w14:textId="77777777" w:rsidR="009C7A75" w:rsidRPr="00813CD9" w:rsidRDefault="009C7A75" w:rsidP="009C7A75">
            <w:pPr>
              <w:pStyle w:val="TAL"/>
              <w:rPr>
                <w:lang w:eastAsia="zh-CN"/>
              </w:rPr>
            </w:pPr>
            <w:r w:rsidRPr="00813CD9">
              <w:rPr>
                <w:lang w:eastAsia="zh-CN"/>
              </w:rPr>
              <w:t>4Rx</w:t>
            </w:r>
          </w:p>
        </w:tc>
      </w:tr>
      <w:tr w:rsidR="009C7A75" w:rsidRPr="00813CD9" w14:paraId="40D0EB6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76020F2" w14:textId="77777777" w:rsidR="009C7A75" w:rsidRPr="00813CD9" w:rsidRDefault="009C7A75" w:rsidP="009C7A75">
            <w:pPr>
              <w:pStyle w:val="TAL"/>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4DDCB4D6" w14:textId="77777777" w:rsidR="009C7A75" w:rsidRPr="00813CD9" w:rsidRDefault="009C7A75" w:rsidP="009C7A75">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12562D"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0CD6D"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55703E"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BFC35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B642D0" w14:textId="77777777" w:rsidR="009C7A75" w:rsidRPr="00813CD9" w:rsidRDefault="009C7A75" w:rsidP="009C7A75">
            <w:pPr>
              <w:pStyle w:val="TAL"/>
              <w:rPr>
                <w:lang w:eastAsia="zh-CN"/>
              </w:rPr>
            </w:pPr>
            <w:r w:rsidRPr="00813CD9">
              <w:rPr>
                <w:lang w:eastAsia="zh-CN"/>
              </w:rPr>
              <w:t>2Rx</w:t>
            </w:r>
          </w:p>
          <w:p w14:paraId="4B2E0DB6" w14:textId="77777777" w:rsidR="009C7A75" w:rsidRPr="00813CD9" w:rsidRDefault="009C7A75" w:rsidP="009C7A75">
            <w:pPr>
              <w:pStyle w:val="TAL"/>
              <w:rPr>
                <w:lang w:eastAsia="zh-CN"/>
              </w:rPr>
            </w:pPr>
            <w:r w:rsidRPr="00813CD9">
              <w:rPr>
                <w:lang w:eastAsia="zh-CN"/>
              </w:rPr>
              <w:t>4Rx</w:t>
            </w:r>
          </w:p>
        </w:tc>
      </w:tr>
      <w:tr w:rsidR="009C7A75" w:rsidRPr="00813CD9" w14:paraId="1FD835B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9E320DD" w14:textId="77777777" w:rsidR="009C7A75" w:rsidRPr="00813CD9" w:rsidRDefault="009C7A75" w:rsidP="009C7A75">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09708758" w14:textId="77777777" w:rsidR="009C7A75" w:rsidRPr="00813CD9" w:rsidRDefault="009C7A75" w:rsidP="009C7A75">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04F244"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CEF67F" w14:textId="77777777" w:rsidR="009C7A75" w:rsidRPr="00813CD9" w:rsidRDefault="009C7A75" w:rsidP="009C7A75">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BD306CD"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B8EE2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695D696" w14:textId="77777777" w:rsidR="009C7A75" w:rsidRPr="00813CD9" w:rsidRDefault="009C7A75" w:rsidP="009C7A75">
            <w:pPr>
              <w:pStyle w:val="TAL"/>
              <w:rPr>
                <w:lang w:eastAsia="zh-CN"/>
              </w:rPr>
            </w:pPr>
            <w:r w:rsidRPr="00813CD9">
              <w:rPr>
                <w:lang w:eastAsia="zh-CN"/>
              </w:rPr>
              <w:t>2Rx</w:t>
            </w:r>
          </w:p>
          <w:p w14:paraId="6D563911" w14:textId="77777777" w:rsidR="009C7A75" w:rsidRPr="00813CD9" w:rsidRDefault="009C7A75" w:rsidP="009C7A75">
            <w:pPr>
              <w:pStyle w:val="TAL"/>
              <w:rPr>
                <w:lang w:eastAsia="zh-CN"/>
              </w:rPr>
            </w:pPr>
            <w:r w:rsidRPr="00813CD9">
              <w:rPr>
                <w:lang w:eastAsia="zh-CN"/>
              </w:rPr>
              <w:t>4Rx</w:t>
            </w:r>
          </w:p>
        </w:tc>
      </w:tr>
      <w:tr w:rsidR="009C7A75" w:rsidRPr="00813CD9" w14:paraId="5F03366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908C29" w14:textId="77777777" w:rsidR="009C7A75" w:rsidRPr="00813CD9" w:rsidRDefault="009C7A75" w:rsidP="009C7A75">
            <w:pPr>
              <w:pStyle w:val="TAL"/>
              <w:rPr>
                <w:b/>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85DD7F5" w14:textId="77777777" w:rsidR="009C7A75" w:rsidRPr="00813CD9" w:rsidRDefault="009C7A75" w:rsidP="009C7A75">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332D4C1" w14:textId="77777777" w:rsidR="009C7A75" w:rsidRPr="00813CD9" w:rsidRDefault="009C7A75" w:rsidP="009C7A75">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018C89B" w14:textId="77777777" w:rsidR="009C7A75" w:rsidRPr="00813CD9" w:rsidRDefault="009C7A75" w:rsidP="009C7A75">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1D4A9A4" w14:textId="77777777" w:rsidR="009C7A75" w:rsidRPr="00813CD9" w:rsidRDefault="009C7A75" w:rsidP="009C7A75">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67CCF6B"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D2E29B8" w14:textId="77777777" w:rsidR="009C7A75" w:rsidRPr="00813CD9" w:rsidRDefault="009C7A75" w:rsidP="009C7A75">
            <w:pPr>
              <w:pStyle w:val="TAL"/>
              <w:rPr>
                <w:b/>
                <w:lang w:eastAsia="zh-CN"/>
              </w:rPr>
            </w:pPr>
          </w:p>
        </w:tc>
      </w:tr>
      <w:tr w:rsidR="009C7A75" w:rsidRPr="00813CD9" w14:paraId="4B7B621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94B2753" w14:textId="77777777" w:rsidR="009C7A75" w:rsidRPr="00813CD9" w:rsidRDefault="009C7A75" w:rsidP="009C7A75">
            <w:pPr>
              <w:pStyle w:val="TAL"/>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3305212" w14:textId="77777777" w:rsidR="009C7A75" w:rsidRPr="00813CD9" w:rsidRDefault="009C7A75" w:rsidP="009C7A75">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C98237"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952D42"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F5F612"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EDFA1E"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FA101C0" w14:textId="77777777" w:rsidR="009C7A75" w:rsidRPr="00813CD9" w:rsidRDefault="009C7A75" w:rsidP="009C7A75">
            <w:pPr>
              <w:pStyle w:val="TAL"/>
              <w:rPr>
                <w:lang w:eastAsia="zh-CN"/>
              </w:rPr>
            </w:pPr>
            <w:r w:rsidRPr="00813CD9">
              <w:rPr>
                <w:lang w:eastAsia="zh-CN"/>
              </w:rPr>
              <w:t>2Rx</w:t>
            </w:r>
          </w:p>
          <w:p w14:paraId="6ECD0D12" w14:textId="77777777" w:rsidR="009C7A75" w:rsidRPr="00813CD9" w:rsidRDefault="009C7A75" w:rsidP="009C7A75">
            <w:pPr>
              <w:pStyle w:val="TAL"/>
              <w:rPr>
                <w:lang w:eastAsia="zh-CN"/>
              </w:rPr>
            </w:pPr>
            <w:r w:rsidRPr="00813CD9">
              <w:rPr>
                <w:lang w:eastAsia="zh-CN"/>
              </w:rPr>
              <w:t>4Rx</w:t>
            </w:r>
          </w:p>
        </w:tc>
      </w:tr>
      <w:tr w:rsidR="009C7A75" w:rsidRPr="00813CD9" w14:paraId="4FF5249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76E5A87" w14:textId="77777777" w:rsidR="009C7A75" w:rsidRPr="00813CD9" w:rsidRDefault="009C7A75" w:rsidP="009C7A75">
            <w:pPr>
              <w:pStyle w:val="TAL"/>
              <w:rPr>
                <w:b/>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F93CEE6" w14:textId="77777777" w:rsidR="009C7A75" w:rsidRPr="00813CD9" w:rsidRDefault="009C7A75" w:rsidP="009C7A75">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4752FF0" w14:textId="77777777" w:rsidR="009C7A75" w:rsidRPr="00813CD9" w:rsidRDefault="009C7A75" w:rsidP="009C7A75">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EBCD09F" w14:textId="77777777" w:rsidR="009C7A75" w:rsidRPr="00813CD9" w:rsidRDefault="009C7A75" w:rsidP="009C7A75">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C9C33B5" w14:textId="77777777" w:rsidR="009C7A75" w:rsidRPr="00813CD9" w:rsidRDefault="009C7A75" w:rsidP="009C7A75">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F789FB0"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1930360" w14:textId="77777777" w:rsidR="009C7A75" w:rsidRPr="00813CD9" w:rsidRDefault="009C7A75" w:rsidP="009C7A75">
            <w:pPr>
              <w:pStyle w:val="TAL"/>
              <w:rPr>
                <w:b/>
                <w:lang w:eastAsia="zh-CN"/>
              </w:rPr>
            </w:pPr>
          </w:p>
        </w:tc>
      </w:tr>
      <w:tr w:rsidR="009C7A75" w:rsidRPr="00813CD9" w14:paraId="68AC75F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A895680" w14:textId="77777777" w:rsidR="009C7A75" w:rsidRPr="00813CD9" w:rsidRDefault="009C7A75" w:rsidP="009C7A75">
            <w:pPr>
              <w:pStyle w:val="TAL"/>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51C83554" w14:textId="77777777" w:rsidR="009C7A75" w:rsidRPr="00813CD9" w:rsidRDefault="009C7A75" w:rsidP="009C7A75">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8B2C6A3"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7B1D00"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147546"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6E3C3F7"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AE1A3C9" w14:textId="77777777" w:rsidR="009C7A75" w:rsidRPr="00813CD9" w:rsidRDefault="009C7A75" w:rsidP="009C7A75">
            <w:pPr>
              <w:pStyle w:val="TAL"/>
              <w:rPr>
                <w:lang w:eastAsia="zh-CN"/>
              </w:rPr>
            </w:pPr>
            <w:r w:rsidRPr="00813CD9">
              <w:rPr>
                <w:lang w:eastAsia="zh-CN"/>
              </w:rPr>
              <w:t>2Rx</w:t>
            </w:r>
          </w:p>
          <w:p w14:paraId="1D5533AF" w14:textId="77777777" w:rsidR="009C7A75" w:rsidRPr="00813CD9" w:rsidRDefault="009C7A75" w:rsidP="009C7A75">
            <w:pPr>
              <w:pStyle w:val="TAL"/>
              <w:rPr>
                <w:lang w:eastAsia="zh-CN"/>
              </w:rPr>
            </w:pPr>
            <w:r w:rsidRPr="00813CD9">
              <w:rPr>
                <w:lang w:eastAsia="zh-CN"/>
              </w:rPr>
              <w:t>4Rx</w:t>
            </w:r>
          </w:p>
        </w:tc>
      </w:tr>
      <w:tr w:rsidR="009C7A75" w:rsidRPr="00813CD9" w14:paraId="2961EF3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37A508" w14:textId="77777777" w:rsidR="009C7A75" w:rsidRPr="00813CD9" w:rsidRDefault="009C7A75" w:rsidP="009C7A75">
            <w:pPr>
              <w:pStyle w:val="TAL"/>
              <w:rPr>
                <w:b/>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0C3053D" w14:textId="77777777" w:rsidR="009C7A75" w:rsidRPr="00813CD9" w:rsidRDefault="009C7A75" w:rsidP="009C7A75">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4ACCD21" w14:textId="77777777" w:rsidR="009C7A75" w:rsidRPr="00813CD9" w:rsidRDefault="009C7A75" w:rsidP="009C7A75">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44627E7" w14:textId="77777777" w:rsidR="009C7A75" w:rsidRPr="00813CD9" w:rsidRDefault="009C7A75" w:rsidP="009C7A75">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275BC9B" w14:textId="77777777" w:rsidR="009C7A75" w:rsidRPr="00813CD9" w:rsidRDefault="009C7A75" w:rsidP="009C7A75">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9D17188"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2FD458C" w14:textId="77777777" w:rsidR="009C7A75" w:rsidRPr="00813CD9" w:rsidRDefault="009C7A75" w:rsidP="009C7A75">
            <w:pPr>
              <w:pStyle w:val="TAL"/>
              <w:rPr>
                <w:b/>
                <w:lang w:eastAsia="zh-CN"/>
              </w:rPr>
            </w:pPr>
          </w:p>
        </w:tc>
      </w:tr>
      <w:tr w:rsidR="009C7A75" w:rsidRPr="00813CD9" w14:paraId="5DD7346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D22E547" w14:textId="77777777" w:rsidR="009C7A75" w:rsidRPr="00813CD9" w:rsidRDefault="009C7A75" w:rsidP="009C7A75">
            <w:pPr>
              <w:pStyle w:val="TAL"/>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2EC29588" w14:textId="77777777" w:rsidR="009C7A75" w:rsidRPr="00813CD9" w:rsidRDefault="009C7A75" w:rsidP="009C7A75">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EF59D8"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56B2B2"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1240FE"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53FA28"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2B0BEFB" w14:textId="77777777" w:rsidR="009C7A75" w:rsidRPr="00813CD9" w:rsidRDefault="009C7A75" w:rsidP="009C7A75">
            <w:pPr>
              <w:pStyle w:val="TAL"/>
              <w:rPr>
                <w:lang w:eastAsia="zh-CN"/>
              </w:rPr>
            </w:pPr>
            <w:r w:rsidRPr="00813CD9">
              <w:rPr>
                <w:lang w:eastAsia="zh-CN"/>
              </w:rPr>
              <w:t>2Rx</w:t>
            </w:r>
          </w:p>
          <w:p w14:paraId="219B4C9F" w14:textId="77777777" w:rsidR="009C7A75" w:rsidRPr="00813CD9" w:rsidRDefault="009C7A75" w:rsidP="009C7A75">
            <w:pPr>
              <w:pStyle w:val="TAL"/>
              <w:rPr>
                <w:lang w:eastAsia="zh-CN"/>
              </w:rPr>
            </w:pPr>
            <w:r w:rsidRPr="00813CD9">
              <w:rPr>
                <w:lang w:eastAsia="zh-CN"/>
              </w:rPr>
              <w:t>4Rx</w:t>
            </w:r>
          </w:p>
        </w:tc>
      </w:tr>
      <w:tr w:rsidR="009C7A75" w:rsidRPr="00813CD9" w14:paraId="1973523A" w14:textId="77777777" w:rsidTr="000876ED">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401EF38" w14:textId="77777777" w:rsidR="009C7A75" w:rsidRPr="00813CD9" w:rsidRDefault="009C7A75" w:rsidP="009C7A75">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7942F9BA" w14:textId="77777777" w:rsidR="009C7A75" w:rsidRPr="00813CD9" w:rsidRDefault="009C7A75" w:rsidP="009C7A75">
            <w:pPr>
              <w:pStyle w:val="TAN"/>
              <w:rPr>
                <w:lang w:eastAsia="zh-TW"/>
              </w:rPr>
            </w:pPr>
            <w:r w:rsidRPr="00813CD9">
              <w:rPr>
                <w:lang w:eastAsia="zh-TW"/>
              </w:rPr>
              <w:t>NOTE 2:</w:t>
            </w:r>
            <w:r w:rsidRPr="00813CD9">
              <w:rPr>
                <w:lang w:eastAsia="zh-TW"/>
              </w:rPr>
              <w:tab/>
              <w:t>Test X refers to the corresponding Sub-Test as defined in TS 38.533 [5].</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14" w:name="OLE_LINK33"/>
      <w:bookmarkStart w:id="215" w:name="OLE_LINK34"/>
      <w:r w:rsidRPr="006A6DC8">
        <w:rPr>
          <w:noProof/>
          <w:color w:val="FF0000"/>
        </w:rPr>
        <w:t>&lt;</w:t>
      </w:r>
      <w:r>
        <w:rPr>
          <w:noProof/>
          <w:color w:val="FF0000"/>
        </w:rPr>
        <w:t>End of Changes</w:t>
      </w:r>
      <w:r w:rsidRPr="006A6DC8">
        <w:rPr>
          <w:noProof/>
          <w:color w:val="FF0000"/>
        </w:rPr>
        <w:t>&gt;</w:t>
      </w:r>
    </w:p>
    <w:bookmarkEnd w:id="214"/>
    <w:bookmarkEnd w:id="21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75E5C" w14:textId="77777777" w:rsidR="008B1E4C" w:rsidRDefault="008B1E4C">
      <w:r>
        <w:separator/>
      </w:r>
    </w:p>
  </w:endnote>
  <w:endnote w:type="continuationSeparator" w:id="0">
    <w:p w14:paraId="776C9244" w14:textId="77777777" w:rsidR="008B1E4C" w:rsidRDefault="008B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E45B9" w14:textId="77777777" w:rsidR="008B1E4C" w:rsidRDefault="008B1E4C">
      <w:r>
        <w:separator/>
      </w:r>
    </w:p>
  </w:footnote>
  <w:footnote w:type="continuationSeparator" w:id="0">
    <w:p w14:paraId="70C97A73" w14:textId="77777777" w:rsidR="008B1E4C" w:rsidRDefault="008B1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7A75" w:rsidRDefault="009C7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7A75" w:rsidRDefault="009C7A7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7A75" w:rsidRDefault="009C7A7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7A75" w:rsidRDefault="009C7A7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76ED"/>
    <w:rsid w:val="000A6394"/>
    <w:rsid w:val="000B7FED"/>
    <w:rsid w:val="000C038A"/>
    <w:rsid w:val="000C6598"/>
    <w:rsid w:val="000D44B3"/>
    <w:rsid w:val="00145D43"/>
    <w:rsid w:val="001735D9"/>
    <w:rsid w:val="00183A38"/>
    <w:rsid w:val="00192C46"/>
    <w:rsid w:val="001A08B3"/>
    <w:rsid w:val="001A4AF0"/>
    <w:rsid w:val="001A7B60"/>
    <w:rsid w:val="001B52F0"/>
    <w:rsid w:val="001B7A65"/>
    <w:rsid w:val="001C104C"/>
    <w:rsid w:val="001D65B5"/>
    <w:rsid w:val="001D7396"/>
    <w:rsid w:val="001E41F3"/>
    <w:rsid w:val="001F6D49"/>
    <w:rsid w:val="00242007"/>
    <w:rsid w:val="0026004D"/>
    <w:rsid w:val="0026124E"/>
    <w:rsid w:val="00263291"/>
    <w:rsid w:val="002640DD"/>
    <w:rsid w:val="00275D12"/>
    <w:rsid w:val="002775C8"/>
    <w:rsid w:val="00284FEB"/>
    <w:rsid w:val="002860C4"/>
    <w:rsid w:val="00292017"/>
    <w:rsid w:val="002959C4"/>
    <w:rsid w:val="002B5741"/>
    <w:rsid w:val="002B7AA1"/>
    <w:rsid w:val="002E472E"/>
    <w:rsid w:val="00305409"/>
    <w:rsid w:val="003058CE"/>
    <w:rsid w:val="0033398F"/>
    <w:rsid w:val="003609EF"/>
    <w:rsid w:val="0036231A"/>
    <w:rsid w:val="003646E4"/>
    <w:rsid w:val="00374DD4"/>
    <w:rsid w:val="003866D5"/>
    <w:rsid w:val="00392C7A"/>
    <w:rsid w:val="0039707D"/>
    <w:rsid w:val="003C0C1C"/>
    <w:rsid w:val="003C3869"/>
    <w:rsid w:val="003D3AB0"/>
    <w:rsid w:val="003E1A36"/>
    <w:rsid w:val="003E6B28"/>
    <w:rsid w:val="00403A78"/>
    <w:rsid w:val="00410371"/>
    <w:rsid w:val="00414694"/>
    <w:rsid w:val="004226F9"/>
    <w:rsid w:val="004242F1"/>
    <w:rsid w:val="0048425B"/>
    <w:rsid w:val="004B75B7"/>
    <w:rsid w:val="004B7AF4"/>
    <w:rsid w:val="004F24CA"/>
    <w:rsid w:val="0051580D"/>
    <w:rsid w:val="00517AED"/>
    <w:rsid w:val="00517D20"/>
    <w:rsid w:val="005431CB"/>
    <w:rsid w:val="00547111"/>
    <w:rsid w:val="005547D5"/>
    <w:rsid w:val="005924E6"/>
    <w:rsid w:val="00592D74"/>
    <w:rsid w:val="005E25EE"/>
    <w:rsid w:val="005E2C44"/>
    <w:rsid w:val="005F277A"/>
    <w:rsid w:val="00611D50"/>
    <w:rsid w:val="006127B3"/>
    <w:rsid w:val="00621188"/>
    <w:rsid w:val="006257ED"/>
    <w:rsid w:val="00636682"/>
    <w:rsid w:val="00650652"/>
    <w:rsid w:val="00665C47"/>
    <w:rsid w:val="00695808"/>
    <w:rsid w:val="006A05D4"/>
    <w:rsid w:val="006B0071"/>
    <w:rsid w:val="006B46FB"/>
    <w:rsid w:val="006D3791"/>
    <w:rsid w:val="006D58A9"/>
    <w:rsid w:val="006E21FB"/>
    <w:rsid w:val="00732B5A"/>
    <w:rsid w:val="00792342"/>
    <w:rsid w:val="007977A8"/>
    <w:rsid w:val="007A6AA1"/>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B1E4C"/>
    <w:rsid w:val="008D7E77"/>
    <w:rsid w:val="008E0320"/>
    <w:rsid w:val="008E4422"/>
    <w:rsid w:val="008F3789"/>
    <w:rsid w:val="008F64F3"/>
    <w:rsid w:val="008F686C"/>
    <w:rsid w:val="009148DE"/>
    <w:rsid w:val="009265DF"/>
    <w:rsid w:val="00941E30"/>
    <w:rsid w:val="0097567D"/>
    <w:rsid w:val="009777D9"/>
    <w:rsid w:val="00991B88"/>
    <w:rsid w:val="009A10CC"/>
    <w:rsid w:val="009A5753"/>
    <w:rsid w:val="009A579D"/>
    <w:rsid w:val="009C7A75"/>
    <w:rsid w:val="009E3297"/>
    <w:rsid w:val="009F734F"/>
    <w:rsid w:val="00A02CE2"/>
    <w:rsid w:val="00A246B6"/>
    <w:rsid w:val="00A47E70"/>
    <w:rsid w:val="00A50CF0"/>
    <w:rsid w:val="00A7671C"/>
    <w:rsid w:val="00AA2CBC"/>
    <w:rsid w:val="00AB6008"/>
    <w:rsid w:val="00AC5820"/>
    <w:rsid w:val="00AD0398"/>
    <w:rsid w:val="00AD1CD8"/>
    <w:rsid w:val="00AE38CD"/>
    <w:rsid w:val="00B051F7"/>
    <w:rsid w:val="00B17889"/>
    <w:rsid w:val="00B20201"/>
    <w:rsid w:val="00B23CF8"/>
    <w:rsid w:val="00B258BB"/>
    <w:rsid w:val="00B67B97"/>
    <w:rsid w:val="00B85D3C"/>
    <w:rsid w:val="00B968C8"/>
    <w:rsid w:val="00BA3EC5"/>
    <w:rsid w:val="00BA51D9"/>
    <w:rsid w:val="00BB5DFC"/>
    <w:rsid w:val="00BC7444"/>
    <w:rsid w:val="00BD279D"/>
    <w:rsid w:val="00BD6BB8"/>
    <w:rsid w:val="00BF7E98"/>
    <w:rsid w:val="00C329AF"/>
    <w:rsid w:val="00C55F27"/>
    <w:rsid w:val="00C66BA2"/>
    <w:rsid w:val="00C90DF9"/>
    <w:rsid w:val="00C95985"/>
    <w:rsid w:val="00C96DA5"/>
    <w:rsid w:val="00CA1004"/>
    <w:rsid w:val="00CA694C"/>
    <w:rsid w:val="00CC5026"/>
    <w:rsid w:val="00CC580C"/>
    <w:rsid w:val="00CC68D0"/>
    <w:rsid w:val="00CD1E49"/>
    <w:rsid w:val="00D03F9A"/>
    <w:rsid w:val="00D0541F"/>
    <w:rsid w:val="00D06D51"/>
    <w:rsid w:val="00D24991"/>
    <w:rsid w:val="00D50255"/>
    <w:rsid w:val="00D63F8B"/>
    <w:rsid w:val="00D66520"/>
    <w:rsid w:val="00D82BD1"/>
    <w:rsid w:val="00D97E4A"/>
    <w:rsid w:val="00DB39BA"/>
    <w:rsid w:val="00DE34CF"/>
    <w:rsid w:val="00DE5F4E"/>
    <w:rsid w:val="00E13F3D"/>
    <w:rsid w:val="00E34898"/>
    <w:rsid w:val="00E400C5"/>
    <w:rsid w:val="00E71846"/>
    <w:rsid w:val="00EB09B7"/>
    <w:rsid w:val="00ED6ED2"/>
    <w:rsid w:val="00EE7D7C"/>
    <w:rsid w:val="00EF2792"/>
    <w:rsid w:val="00F25D98"/>
    <w:rsid w:val="00F300FB"/>
    <w:rsid w:val="00F419A4"/>
    <w:rsid w:val="00FB6386"/>
    <w:rsid w:val="00FB6620"/>
    <w:rsid w:val="00FD48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200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EEA5A-B1E3-4F62-91C4-B3754F392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17</Pages>
  <Words>5716</Words>
  <Characters>32585</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92</cp:revision>
  <cp:lastPrinted>1899-12-31T23:00:00Z</cp:lastPrinted>
  <dcterms:created xsi:type="dcterms:W3CDTF">2020-02-03T08:32:00Z</dcterms:created>
  <dcterms:modified xsi:type="dcterms:W3CDTF">2022-02-11T12:02:00Z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1644580909</vt:lpwstr>
  </property>
</Properties>
</file>